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D3D4787" w:rsidR="008D7629" w:rsidRPr="008243E9" w:rsidRDefault="00D6131A">
      <w:pPr>
        <w:pStyle w:val="CRCoverPage"/>
        <w:tabs>
          <w:tab w:val="right" w:pos="9639"/>
        </w:tabs>
        <w:spacing w:after="0"/>
        <w:rPr>
          <w:b/>
          <w:i/>
          <w:noProof/>
          <w:sz w:val="28"/>
          <w:lang w:eastAsia="ko-KR"/>
        </w:rPr>
      </w:pPr>
      <w:r w:rsidRPr="00D6131A">
        <w:rPr>
          <w:b/>
          <w:noProof/>
          <w:sz w:val="24"/>
        </w:rPr>
        <w:t>3GPP TSG-SA2 Meeting #157</w:t>
      </w:r>
      <w:r w:rsidR="00572FC1">
        <w:rPr>
          <w:b/>
          <w:i/>
          <w:noProof/>
          <w:sz w:val="28"/>
        </w:rPr>
        <w:tab/>
      </w:r>
      <w:r w:rsidR="003E1FF1" w:rsidRPr="003E1FF1">
        <w:rPr>
          <w:b/>
          <w:i/>
          <w:noProof/>
          <w:sz w:val="28"/>
        </w:rPr>
        <w:t>S2-2306765</w:t>
      </w:r>
    </w:p>
    <w:p w14:paraId="3554E000" w14:textId="3D86DDBC" w:rsidR="008D7629" w:rsidRDefault="00D6131A">
      <w:pPr>
        <w:pStyle w:val="CRCoverPage"/>
        <w:tabs>
          <w:tab w:val="right" w:pos="9639"/>
        </w:tabs>
        <w:outlineLvl w:val="0"/>
        <w:rPr>
          <w:b/>
          <w:noProof/>
          <w:sz w:val="24"/>
        </w:rPr>
      </w:pPr>
      <w:r w:rsidRPr="00D6131A">
        <w:rPr>
          <w:rFonts w:cs="Arial"/>
          <w:b/>
          <w:noProof/>
          <w:sz w:val="24"/>
          <w:szCs w:val="24"/>
          <w:lang w:eastAsia="ko-KR"/>
        </w:rPr>
        <w:t>Berlin, Germany, 22nd May 2023 - 26th May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2C04AC9" w:rsidR="008D7629" w:rsidRPr="00F1711F" w:rsidRDefault="00A202AB">
            <w:pPr>
              <w:pStyle w:val="CRCoverPage"/>
              <w:spacing w:after="0"/>
              <w:rPr>
                <w:noProof/>
              </w:rPr>
            </w:pPr>
            <w:r>
              <w:rPr>
                <w:b/>
                <w:noProof/>
                <w:sz w:val="28"/>
              </w:rPr>
              <w:t>4192</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5C365090" w:rsidR="008D7629" w:rsidRPr="00F1711F" w:rsidRDefault="00AA1CCC">
            <w:pPr>
              <w:pStyle w:val="CRCoverPage"/>
              <w:spacing w:after="0"/>
              <w:jc w:val="center"/>
              <w:rPr>
                <w:b/>
                <w:noProof/>
              </w:rPr>
            </w:pPr>
            <w:r>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58DB7EB"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r w:rsidR="00F71853">
              <w:rPr>
                <w:noProof/>
                <w:lang w:eastAsia="ko-KR"/>
              </w:rPr>
              <w:t xml:space="preserve"> – </w:t>
            </w:r>
            <w:r w:rsidR="00F71853" w:rsidRPr="00024974">
              <w:rPr>
                <w:noProof/>
                <w:highlight w:val="green"/>
                <w:lang w:eastAsia="ko-KR"/>
              </w:rPr>
              <w:t>without roaming</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FD44659" w:rsidR="008D7629" w:rsidRPr="00241D1B" w:rsidRDefault="00572FC1">
            <w:pPr>
              <w:pStyle w:val="CRCoverPage"/>
              <w:spacing w:after="0"/>
              <w:ind w:left="100"/>
              <w:rPr>
                <w:noProof/>
                <w:lang w:eastAsia="ko-KR"/>
              </w:rPr>
            </w:pPr>
            <w:r w:rsidRPr="00241D1B">
              <w:t>LG Electronics</w:t>
            </w:r>
            <w:r w:rsidR="007F42B9">
              <w:t xml:space="preserve">, </w:t>
            </w:r>
            <w:r w:rsidR="00501DC5">
              <w:t>NEC</w:t>
            </w:r>
            <w:r w:rsidR="00D02242">
              <w:t xml:space="preserve">, </w:t>
            </w:r>
            <w:r w:rsidR="00D02242">
              <w:rPr>
                <w:rFonts w:hint="eastAsia"/>
                <w:lang w:eastAsia="ko-KR"/>
              </w:rPr>
              <w:t>S</w:t>
            </w:r>
            <w:r w:rsidR="00D02242">
              <w:rPr>
                <w:lang w:eastAsia="ko-KR"/>
              </w:rPr>
              <w:t>amsung</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61AD4E79"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884F77">
              <w:rPr>
                <w:noProof/>
              </w:rPr>
              <w:t>5</w:t>
            </w:r>
            <w:r w:rsidRPr="00241D1B">
              <w:rPr>
                <w:noProof/>
              </w:rPr>
              <w:t>-</w:t>
            </w:r>
            <w:r w:rsidR="00884F77">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B19EDA2" w:rsidR="001103FE" w:rsidRDefault="001103FE" w:rsidP="001103FE">
            <w:pPr>
              <w:pStyle w:val="CRCoverPage"/>
              <w:spacing w:after="0"/>
              <w:ind w:left="100"/>
              <w:rPr>
                <w:noProof/>
                <w:lang w:eastAsia="ko-KR"/>
              </w:rPr>
            </w:pPr>
            <w:r w:rsidRPr="00B46A4F">
              <w:rPr>
                <w:rFonts w:hint="eastAsia"/>
                <w:noProof/>
                <w:lang w:eastAsia="ko-KR"/>
              </w:rPr>
              <w:t xml:space="preserve">4.2.2.2.2, 4.2.4.2, 4.3.2.2.1,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43A5623" w:rsidR="00A95ECB" w:rsidRPr="00777A32" w:rsidRDefault="00777A32" w:rsidP="00A95ECB">
            <w:pPr>
              <w:pStyle w:val="CRCoverPage"/>
              <w:spacing w:after="0"/>
              <w:ind w:left="100"/>
              <w:rPr>
                <w:noProof/>
                <w:lang w:eastAsia="ko-KR"/>
              </w:rPr>
            </w:pPr>
            <w:r w:rsidRPr="00777A32">
              <w:rPr>
                <w:noProof/>
                <w:lang w:eastAsia="ko-KR"/>
              </w:rPr>
              <w:t xml:space="preserve">For the slice usage control, it needs to be determined whether the existing PDU session inactivity timer </w:t>
            </w:r>
            <w:r>
              <w:rPr>
                <w:noProof/>
                <w:lang w:eastAsia="ko-KR"/>
              </w:rPr>
              <w:t xml:space="preserve">can be reused </w:t>
            </w:r>
            <w:r w:rsidRPr="00777A32">
              <w:rPr>
                <w:noProof/>
                <w:lang w:eastAsia="ko-KR"/>
              </w:rPr>
              <w:t>or a new independent inactivity timer is needed.</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1" w:name="_Toc131527748"/>
      <w:r w:rsidRPr="00140E21">
        <w:lastRenderedPageBreak/>
        <w:t>4.2.2.2.2</w:t>
      </w:r>
      <w:r w:rsidRPr="00140E21">
        <w:tab/>
        <w:t>General Registration</w:t>
      </w:r>
      <w:bookmarkEnd w:id="1"/>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713.9pt" o:ole="">
            <v:imagedata r:id="rId13" o:title=""/>
          </v:shape>
          <o:OLEObject Type="Embed" ProgID="Word.Picture.8" ShapeID="_x0000_i1025" DrawAspect="Content" ObjectID="_1745430769"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 xml:space="preserve">The AN </w:t>
      </w:r>
      <w:proofErr w:type="gramStart"/>
      <w:r>
        <w:t>parameters</w:t>
      </w:r>
      <w:proofErr w:type="gramEnd"/>
      <w:r>
        <w:t xml:space="preserve">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15DB89FC" w14:textId="77777777" w:rsidR="00F1711F" w:rsidRPr="00140E21" w:rsidRDefault="00F1711F" w:rsidP="00F1711F">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969105C" w14:textId="77777777" w:rsidR="00F1711F" w:rsidRDefault="00F1711F" w:rsidP="00F1711F">
      <w:pPr>
        <w:pStyle w:val="B2"/>
      </w:pPr>
      <w:r>
        <w:t>i)</w:t>
      </w:r>
      <w:r>
        <w:tab/>
        <w:t xml:space="preserve">a native 5G-GUTI assigned by the same SNPN to which the UE is attempting to register, if </w:t>
      </w:r>
      <w:proofErr w:type="gramStart"/>
      <w:r>
        <w:t>available;</w:t>
      </w:r>
      <w:proofErr w:type="gramEnd"/>
    </w:p>
    <w:p w14:paraId="6EA56360" w14:textId="77777777" w:rsidR="00F1711F" w:rsidRDefault="00F1711F" w:rsidP="00F1711F">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6926974" w14:textId="0A2EE65D"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w:t>
      </w:r>
      <w:r w:rsidRPr="00A15E7A">
        <w:t xml:space="preserve">Session(s) shall be provided in the Mapping </w:t>
      </w:r>
      <w:proofErr w:type="gramStart"/>
      <w:r w:rsidRPr="00A15E7A">
        <w:t>Of</w:t>
      </w:r>
      <w:proofErr w:type="gramEnd"/>
      <w:r w:rsidRPr="00A15E7A">
        <w:t xml:space="preserve"> Requested NSSAI as described in clause 5.15.5.2.1 TS 23.501 [2].</w:t>
      </w:r>
      <w:ins w:id="2" w:author="Myungjune@LGE" w:date="2023-05-11T11:36:00Z">
        <w:r w:rsidR="00FA5B6C">
          <w:t xml:space="preserve"> </w:t>
        </w:r>
        <w:r w:rsidR="00FA5B6C" w:rsidRPr="00A15E7A">
          <w:t xml:space="preserve">If the UE supports </w:t>
        </w:r>
        <w:r w:rsidR="00FA5B6C" w:rsidRPr="00A15E7A">
          <w:rPr>
            <w:rFonts w:eastAsia="맑은 고딕"/>
            <w:lang w:eastAsia="en-GB"/>
          </w:rPr>
          <w:t xml:space="preserve">UE configuration of network-controlled Slice Usage Policy and the UE received Slice Usage Policy from the network, the UE shall include an </w:t>
        </w:r>
        <w:proofErr w:type="gramStart"/>
        <w:r w:rsidR="00FA5B6C" w:rsidRPr="00A15E7A">
          <w:rPr>
            <w:rFonts w:eastAsia="맑은 고딕"/>
            <w:lang w:eastAsia="en-GB"/>
          </w:rPr>
          <w:t>on demand</w:t>
        </w:r>
        <w:proofErr w:type="gramEnd"/>
        <w:r w:rsidR="00FA5B6C" w:rsidRPr="00A15E7A">
          <w:rPr>
            <w:rFonts w:eastAsia="맑은 고딕"/>
            <w:lang w:eastAsia="en-GB"/>
          </w:rPr>
          <w:t xml:space="preserve"> S-NSSAI in the Requested NSSAI only when applications in the UE require data transmission by a PDU session associated with the on demand S-NSSAI as described in clause</w:t>
        </w:r>
        <w:r w:rsidR="00FA5B6C" w:rsidRPr="00A15E7A">
          <w:rPr>
            <w:rFonts w:eastAsia="맑은 고딕"/>
            <w:lang w:val="en-US" w:eastAsia="en-GB"/>
          </w:rPr>
          <w:t> 5.15.15 of TS 23.501 [2]</w:t>
        </w:r>
        <w:r w:rsidR="00FA5B6C" w:rsidRPr="00A15E7A">
          <w:rPr>
            <w:rFonts w:eastAsia="맑은 고딕"/>
            <w:lang w:eastAsia="en-GB"/>
          </w:rPr>
          <w:t>.</w:t>
        </w:r>
      </w:ins>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60B29CB" w14:textId="2793FAD5" w:rsidR="00F1711F" w:rsidRPr="00140E21" w:rsidRDefault="00F1711F" w:rsidP="00F1711F">
      <w:pPr>
        <w:pStyle w:val="B1"/>
      </w:pPr>
      <w:r w:rsidRPr="00140E21">
        <w:lastRenderedPageBreak/>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3" w:author="Myungjune@LGE" w:date="2023-05-11T11:36:00Z">
        <w:r w:rsidR="00FA5B6C" w:rsidRPr="005A3CFB">
          <w:rPr>
            <w:rFonts w:eastAsia="맑은 고딕"/>
            <w:lang w:eastAsia="en-GB"/>
          </w:rPr>
          <w:t xml:space="preserve"> </w:t>
        </w:r>
        <w:r w:rsidR="00FA5B6C" w:rsidRPr="003837F5">
          <w:rPr>
            <w:rFonts w:eastAsia="맑은 고딕"/>
            <w:lang w:eastAsia="en-GB"/>
          </w:rPr>
          <w:t xml:space="preserve">If the UE supports </w:t>
        </w:r>
        <w:r w:rsidR="00FA5B6C" w:rsidRPr="000A57AE">
          <w:rPr>
            <w:rFonts w:eastAsia="맑은 고딕"/>
            <w:lang w:eastAsia="en-GB"/>
          </w:rPr>
          <w:t xml:space="preserve">UE configuration of network-controlled </w:t>
        </w:r>
        <w:r w:rsidR="00FA5B6C" w:rsidRPr="003837F5">
          <w:rPr>
            <w:rFonts w:eastAsia="맑은 고딕"/>
            <w:lang w:eastAsia="en-GB"/>
          </w:rPr>
          <w:t>Slice Usage Policy, the UE indicates its capability of "UE Configuration of network-controlled Slice Usage Policy" in the UE MM Core Network Capability as described in clause 5.15.</w:t>
        </w:r>
        <w:r w:rsidR="00FA5B6C">
          <w:rPr>
            <w:rFonts w:eastAsia="맑은 고딕"/>
            <w:lang w:eastAsia="en-GB"/>
          </w:rPr>
          <w:t>15</w:t>
        </w:r>
        <w:r w:rsidR="00FA5B6C" w:rsidRPr="003837F5">
          <w:rPr>
            <w:rFonts w:eastAsia="맑은 고딕"/>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lastRenderedPageBreak/>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20FA789F" w14:textId="77777777" w:rsidR="00F1711F" w:rsidRDefault="00F1711F" w:rsidP="00F1711F">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10F06906" w14:textId="77777777" w:rsidR="00F1711F" w:rsidRPr="00140E21" w:rsidRDefault="00F1711F" w:rsidP="00F1711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lastRenderedPageBreak/>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25C529D7"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w:t>
      </w:r>
      <w:r w:rsidRPr="0022544E">
        <w:t>that the IAB-node is authorized.</w:t>
      </w:r>
      <w:ins w:id="4" w:author="Myungjune@LGE" w:date="2023-05-11T11:36:00Z">
        <w:r w:rsidR="00FA5B6C" w:rsidRPr="0022544E">
          <w:t xml:space="preserve"> </w:t>
        </w:r>
        <w:r w:rsidR="00FA5B6C" w:rsidRPr="0022544E">
          <w:rPr>
            <w:rFonts w:eastAsia="맑은 고딕"/>
            <w:lang w:eastAsia="en-GB"/>
          </w:rPr>
          <w:t xml:space="preserve">If a S-NSSAI in the Subscribed S-NSSAIs is </w:t>
        </w:r>
        <w:r w:rsidR="00FA5B6C" w:rsidRPr="0022544E">
          <w:rPr>
            <w:rFonts w:eastAsia="맑은 고딕"/>
            <w:lang w:eastAsia="en-GB"/>
          </w:rPr>
          <w:lastRenderedPageBreak/>
          <w:t xml:space="preserve">subject to network slice usage control and </w:t>
        </w:r>
        <w:r w:rsidR="00FA5B6C" w:rsidRPr="00B9468E">
          <w:rPr>
            <w:rFonts w:eastAsia="맑은 고딕"/>
            <w:lang w:eastAsia="en-GB"/>
          </w:rPr>
          <w:t>the S-NSSAI is dedicated for a single AF</w:t>
        </w:r>
        <w:r w:rsidR="00FA5B6C" w:rsidRPr="0022544E">
          <w:rPr>
            <w:rFonts w:eastAsia="맑은 고딕"/>
            <w:lang w:eastAsia="en-GB"/>
          </w:rPr>
          <w:t xml:space="preserve">, the UDM may provide </w:t>
        </w:r>
        <w:r w:rsidR="00FA5B6C" w:rsidRPr="008C72C4">
          <w:rPr>
            <w:rFonts w:eastAsia="맑은 고딕"/>
            <w:lang w:eastAsia="en-GB"/>
          </w:rPr>
          <w:t xml:space="preserve">a Slice Usage Policy information including whether a network slice is on demand and </w:t>
        </w:r>
        <w:r w:rsidR="00FA5B6C" w:rsidRPr="0022544E">
          <w:rPr>
            <w:rFonts w:eastAsia="맑은 고딕"/>
            <w:lang w:eastAsia="en-GB"/>
          </w:rPr>
          <w:t xml:space="preserve">a slice deregistration inactvity timer value for the </w:t>
        </w:r>
        <w:r w:rsidR="00FA5B6C" w:rsidRPr="00B777A6">
          <w:rPr>
            <w:rFonts w:eastAsia="맑은 고딕"/>
            <w:lang w:eastAsia="en-GB"/>
          </w:rPr>
          <w:t xml:space="preserve">Subscribed S-NSSAIs </w:t>
        </w:r>
        <w:r w:rsidR="00FA5B6C" w:rsidRPr="0022544E">
          <w:rPr>
            <w:rFonts w:eastAsia="맑은 고딕"/>
            <w:lang w:eastAsia="en-GB"/>
          </w:rPr>
          <w:t>as described in clause 5.15.15 of</w:t>
        </w:r>
        <w:r w:rsidR="00FA5B6C" w:rsidRPr="003837F5">
          <w:rPr>
            <w:rFonts w:eastAsia="맑은 고딕"/>
            <w:lang w:eastAsia="en-GB"/>
          </w:rPr>
          <w:t xml:space="preserve"> TS 23.501 [2].</w:t>
        </w:r>
      </w:ins>
    </w:p>
    <w:p w14:paraId="53B16C6C" w14:textId="77777777" w:rsidR="00F1711F" w:rsidRDefault="00F1711F" w:rsidP="00F1711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lastRenderedPageBreak/>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EE423EF" w14:textId="77777777" w:rsidR="00FA5B6C" w:rsidRDefault="00F1711F" w:rsidP="00FA5B6C">
      <w:pPr>
        <w:pStyle w:val="B1"/>
        <w:ind w:left="284" w:firstLine="0"/>
        <w:rPr>
          <w:ins w:id="5" w:author="Myungjune@LGE" w:date="2023-05-11T11:36:00Z"/>
          <w:lang w:eastAsia="zh-CN"/>
        </w:rPr>
      </w:pPr>
      <w:r w:rsidRPr="00140E21">
        <w:rPr>
          <w:lang w:eastAsia="zh-CN"/>
        </w:rPr>
        <w:tab/>
        <w:t>If the PCF supports DNN replacement, the PCF provides the AMF with triggers for DNN replacement.</w:t>
      </w:r>
    </w:p>
    <w:p w14:paraId="1029CDE6" w14:textId="11438ABA" w:rsidR="00CF4404" w:rsidRPr="00140E21" w:rsidRDefault="00FA5B6C" w:rsidP="00FA5B6C">
      <w:pPr>
        <w:pStyle w:val="B1"/>
        <w:rPr>
          <w:lang w:eastAsia="ko-KR"/>
        </w:rPr>
      </w:pPr>
      <w:ins w:id="6" w:author="Myungjune@LGE" w:date="2023-05-11T11:36:00Z">
        <w:r>
          <w:rPr>
            <w:lang w:eastAsia="en-GB"/>
          </w:rPr>
          <w:tab/>
        </w:r>
        <w:r w:rsidRPr="003837F5">
          <w:rPr>
            <w:lang w:eastAsia="en-GB"/>
          </w:rPr>
          <w:t xml:space="preserve">If a S-NSSAI in subject to </w:t>
        </w:r>
        <w:r>
          <w:rPr>
            <w:lang w:eastAsia="en-GB"/>
          </w:rPr>
          <w:t xml:space="preserve">network </w:t>
        </w:r>
        <w:r w:rsidRPr="003837F5">
          <w:rPr>
            <w:lang w:eastAsia="en-GB"/>
          </w:rPr>
          <w:t xml:space="preserve">slice usage control, the </w:t>
        </w:r>
        <w:r>
          <w:rPr>
            <w:lang w:eastAsia="en-GB"/>
          </w:rPr>
          <w:t xml:space="preserve">PCF </w:t>
        </w:r>
        <w:r w:rsidRPr="003837F5">
          <w:rPr>
            <w:lang w:eastAsia="en-GB"/>
          </w:rPr>
          <w:t xml:space="preserve">may </w:t>
        </w:r>
        <w:r w:rsidRPr="00B777A6">
          <w:rPr>
            <w:lang w:eastAsia="en-GB"/>
          </w:rPr>
          <w:t>provide a Slice Usage Policy information including whether a network slice is on demand and a slice deregistration inactvity timer value</w:t>
        </w:r>
        <w:r w:rsidRPr="00884E78">
          <w:rPr>
            <w:lang w:eastAsia="en-GB"/>
          </w:rPr>
          <w:t xml:space="preserve"> for</w:t>
        </w:r>
        <w:r w:rsidRPr="003837F5">
          <w:rPr>
            <w:lang w:eastAsia="en-GB"/>
          </w:rPr>
          <w:t xml:space="preserve"> the </w:t>
        </w:r>
        <w:r w:rsidRPr="00B777A6">
          <w:rPr>
            <w:lang w:eastAsia="en-GB"/>
          </w:rPr>
          <w:t xml:space="preserve">Subscribed S-NSSAIs </w:t>
        </w:r>
        <w:r w:rsidRPr="003837F5">
          <w:rPr>
            <w:lang w:eastAsia="en-GB"/>
          </w:rPr>
          <w:t>as described in clause 5.15.</w:t>
        </w:r>
        <w:r>
          <w:rPr>
            <w:lang w:eastAsia="en-GB"/>
          </w:rPr>
          <w:t>15</w:t>
        </w:r>
        <w:r w:rsidRPr="003837F5">
          <w:rPr>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lastRenderedPageBreak/>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lastRenderedPageBreak/>
        <w:t>20a.</w:t>
      </w:r>
      <w:r w:rsidRPr="00140E21">
        <w:rPr>
          <w:lang w:eastAsia="zh-CN"/>
        </w:rPr>
        <w:tab/>
        <w:t>Void.</w:t>
      </w:r>
    </w:p>
    <w:p w14:paraId="6EF065FA" w14:textId="078F0EA7" w:rsidR="00F1711F" w:rsidRDefault="00F1711F" w:rsidP="00F1711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7" w:author="Myungjune@LGE" w:date="2023-05-11T11:37:00Z">
        <w:r w:rsidR="00FA5B6C">
          <w:t xml:space="preserve">, </w:t>
        </w:r>
        <w:r w:rsidR="00FA5B6C" w:rsidRPr="003837F5">
          <w:rPr>
            <w:rFonts w:eastAsia="맑은 고딕"/>
            <w:lang w:eastAsia="en-GB"/>
          </w:rPr>
          <w:t>[Slice Usage Polic</w:t>
        </w:r>
        <w:r w:rsidR="00FA5B6C">
          <w:rPr>
            <w:rFonts w:eastAsia="맑은 고딕"/>
            <w:lang w:eastAsia="en-GB"/>
          </w:rPr>
          <w:t>y</w:t>
        </w:r>
        <w:r w:rsidR="00FA5B6C" w:rsidRPr="003837F5">
          <w:rPr>
            <w:rFonts w:eastAsia="맑은 고딕"/>
            <w:lang w:eastAsia="en-GB"/>
          </w:rPr>
          <w:t>]</w:t>
        </w:r>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35132EB" w14:textId="77777777" w:rsidR="00F1711F" w:rsidRPr="00140E21" w:rsidRDefault="00F1711F" w:rsidP="00F1711F">
      <w:pPr>
        <w:pStyle w:val="B1"/>
      </w:pPr>
      <w:r w:rsidRPr="00140E21">
        <w:lastRenderedPageBreak/>
        <w:tab/>
        <w:t>The AMF stores the NB-IoT Priority retrieved in Step 14 and associates it to the 5G-S-TMSI allocated to the UE.</w:t>
      </w:r>
    </w:p>
    <w:p w14:paraId="0D1B5178" w14:textId="77777777" w:rsidR="00F1711F" w:rsidRDefault="00F1711F" w:rsidP="00F1711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143A2825"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F3F1F0E" w14:textId="77777777" w:rsidR="00FA5B6C" w:rsidRPr="00623A27" w:rsidRDefault="00F1711F" w:rsidP="00FA5B6C">
      <w:pPr>
        <w:overflowPunct w:val="0"/>
        <w:autoSpaceDE w:val="0"/>
        <w:autoSpaceDN w:val="0"/>
        <w:adjustRightInd w:val="0"/>
        <w:ind w:left="568" w:hanging="284"/>
        <w:textAlignment w:val="baseline"/>
        <w:rPr>
          <w:ins w:id="8" w:author="Myungjune@LGE" w:date="2023-05-11T11:37:00Z"/>
          <w:rFonts w:eastAsia="맑은 고딕"/>
          <w:lang w:eastAsia="en-GB"/>
        </w:rPr>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7E2FFBC" w14:textId="03970992" w:rsidR="00F1711F" w:rsidRDefault="00FA5B6C" w:rsidP="00FA5B6C">
      <w:pPr>
        <w:pStyle w:val="B1"/>
        <w:rPr>
          <w:rFonts w:eastAsia="맑은 고딕"/>
          <w:lang w:eastAsia="en-GB"/>
        </w:rPr>
      </w:pPr>
      <w:ins w:id="9" w:author="Myungjune@LGE" w:date="2023-05-11T11:37:00Z">
        <w:r w:rsidRPr="00623A27">
          <w:rPr>
            <w:rFonts w:eastAsia="맑은 고딕"/>
            <w:lang w:eastAsia="en-GB"/>
          </w:rPr>
          <w:tab/>
        </w:r>
        <w:bookmarkStart w:id="10" w:name="_Hlk134002274"/>
        <w:r w:rsidRPr="00DA10DF">
          <w:rPr>
            <w:rFonts w:eastAsia="맑은 고딕"/>
            <w:lang w:eastAsia="en-GB"/>
          </w:rPr>
          <w:t xml:space="preserve">For non-roaming UE, if the UE has indicated its support of Slice Usange Policy in the UE 5GMM Core Network Capability, the AMF may include Slice Usage Policies for the slices in the Configured NSSAI as described in clause 5.15.15 of TS 23.501 [2]. </w:t>
        </w:r>
        <w:bookmarkEnd w:id="10"/>
        <w:r w:rsidRPr="004603F7">
          <w:rPr>
            <w:rFonts w:eastAsia="맑은 고딕"/>
            <w:lang w:eastAsia="en-GB"/>
          </w:rPr>
          <w:t xml:space="preserve">In the Slice Usage Policy, the AMF indicates on demand slice </w:t>
        </w:r>
        <w:commentRangeStart w:id="11"/>
        <w:r w:rsidRPr="004603F7">
          <w:rPr>
            <w:rFonts w:eastAsia="맑은 고딕"/>
            <w:lang w:eastAsia="en-GB"/>
          </w:rPr>
          <w:t>and optionally slice deregistration inactivity timer value. If the AMF includes slice deregistration timer value</w:t>
        </w:r>
        <w:commentRangeEnd w:id="11"/>
        <w:r>
          <w:rPr>
            <w:rStyle w:val="ab"/>
          </w:rPr>
          <w:commentReference w:id="11"/>
        </w:r>
        <w:r w:rsidRPr="004603F7">
          <w:rPr>
            <w:rFonts w:eastAsia="맑은 고딕"/>
            <w:lang w:eastAsia="en-GB"/>
          </w:rPr>
          <w:t xml:space="preserve">, the UE starts any slice deregistration inactivity timer for the </w:t>
        </w:r>
        <w:proofErr w:type="gramStart"/>
        <w:r w:rsidRPr="004603F7">
          <w:rPr>
            <w:rFonts w:eastAsia="맑은 고딕"/>
            <w:lang w:eastAsia="en-GB"/>
          </w:rPr>
          <w:t>on demand</w:t>
        </w:r>
        <w:proofErr w:type="gramEnd"/>
        <w:r w:rsidRPr="004603F7">
          <w:rPr>
            <w:rFonts w:eastAsia="맑은 고딕"/>
            <w:lang w:eastAsia="en-GB"/>
          </w:rPr>
          <w:t xml:space="preserve"> S-NSSAIs as described in clause</w:t>
        </w:r>
        <w:r w:rsidRPr="004603F7">
          <w:rPr>
            <w:rFonts w:eastAsia="맑은 고딕"/>
            <w:lang w:val="en-US" w:eastAsia="en-GB"/>
          </w:rPr>
          <w:t> 5.15.15 of TS 23.501 [2]</w:t>
        </w:r>
        <w:r w:rsidRPr="004603F7">
          <w:rPr>
            <w:rFonts w:eastAsia="맑은 고딕"/>
            <w:lang w:eastAsia="en-GB"/>
          </w:rPr>
          <w:t>.</w:t>
        </w:r>
      </w:ins>
    </w:p>
    <w:p w14:paraId="1A79B128" w14:textId="77777777" w:rsidR="00F1711F" w:rsidRDefault="00F1711F" w:rsidP="00F1711F">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맑은 고딕"/>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lastRenderedPageBreak/>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12" w:name="_Toc131527761"/>
      <w:r w:rsidRPr="00140E21">
        <w:rPr>
          <w:lang w:eastAsia="zh-CN"/>
        </w:rPr>
        <w:t>4.2.4.2</w:t>
      </w:r>
      <w:r w:rsidRPr="00140E21">
        <w:tab/>
        <w:t>UE Configuration Update procedure for access and mobility management related parameters</w:t>
      </w:r>
      <w:bookmarkEnd w:id="12"/>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4pt;height:5in" o:ole="">
            <v:imagedata r:id="rId19" o:title=""/>
          </v:shape>
          <o:OLEObject Type="Embed" ProgID="Word.Picture.8" ShapeID="_x0000_i1026" DrawAspect="Content" ObjectID="_1745430770" r:id="rId20"/>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1D250F73"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w:t>
      </w:r>
      <w:r w:rsidRPr="00E03AC2">
        <w:rPr>
          <w:lang w:eastAsia="zh-CN"/>
        </w:rPr>
        <w:t>TS 23.501 [2]</w:t>
      </w:r>
      <w:ins w:id="13" w:author="Myungjune@LGE" w:date="2023-05-11T11:37:00Z">
        <w:r w:rsidR="00FA5B6C" w:rsidRPr="00E03AC2">
          <w:rPr>
            <w:lang w:eastAsia="zh-CN"/>
          </w:rPr>
          <w:t>, or to remove S-NSSAI from the Allowed NSSAI due to expiry of slice deregistration inacitivity timer</w:t>
        </w:r>
        <w:r w:rsidR="00FA5B6C">
          <w:rPr>
            <w:lang w:eastAsia="zh-CN"/>
          </w:rPr>
          <w:t xml:space="preserve"> </w:t>
        </w:r>
        <w:r w:rsidR="00FA5B6C" w:rsidRPr="00DA10DF">
          <w:rPr>
            <w:lang w:eastAsia="zh-CN"/>
          </w:rPr>
          <w:t>or to provide the UE with updated Slice Usage Policy</w:t>
        </w:r>
        <w:r w:rsidR="00FA5B6C" w:rsidRPr="00E03AC2">
          <w:rPr>
            <w:lang w:eastAsia="zh-CN"/>
          </w:rPr>
          <w:t xml:space="preserve"> as specified in clause</w:t>
        </w:r>
        <w:r w:rsidR="00FA5B6C" w:rsidRPr="00E03AC2">
          <w:rPr>
            <w:lang w:val="en-US" w:eastAsia="zh-CN"/>
          </w:rPr>
          <w:t> </w:t>
        </w:r>
        <w:r w:rsidR="00FA5B6C" w:rsidRPr="00E03AC2">
          <w:rPr>
            <w:rFonts w:eastAsia="SimSun"/>
            <w:lang w:val="en-US" w:eastAsia="zh-CN"/>
          </w:rPr>
          <w:t>5.15.15 of TS 23.501 [2]</w:t>
        </w:r>
      </w:ins>
      <w:r w:rsidRPr="00E03AC2">
        <w:rPr>
          <w:lang w:eastAsia="zh-CN"/>
        </w:rPr>
        <w:t>), need to assign PLMN-assigned UE Radio Capability ID, change of Enhanced Coverage Restriction information in the UE context) or that the UE needs to perform a Regist</w:t>
      </w:r>
      <w:r w:rsidRPr="00140E21">
        <w:rPr>
          <w:lang w:eastAsia="zh-CN"/>
        </w:rPr>
        <w: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3F029DCC"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4" w:author="Myungjune@LGE" w:date="2023-05-11T11:38:00Z">
        <w:r w:rsidR="00FA5B6C">
          <w:rPr>
            <w:rFonts w:eastAsia="맑은 고딕"/>
            <w:lang w:eastAsia="zh-CN"/>
          </w:rPr>
          <w:t>,</w:t>
        </w:r>
        <w:r w:rsidR="00FA5B6C" w:rsidRPr="002C21B5">
          <w:rPr>
            <w:rFonts w:eastAsia="맑은 고딕"/>
            <w:lang w:eastAsia="zh-CN"/>
          </w:rPr>
          <w:t xml:space="preserve"> [Slice </w:t>
        </w:r>
        <w:r w:rsidR="00FA5B6C" w:rsidRPr="002C21B5">
          <w:rPr>
            <w:rFonts w:eastAsia="맑은 고딕"/>
            <w:lang w:eastAsia="zh-CN"/>
          </w:rPr>
          <w:lastRenderedPageBreak/>
          <w:t>Usage Polic</w:t>
        </w:r>
        <w:r w:rsidR="00FA5B6C">
          <w:rPr>
            <w:rFonts w:eastAsia="맑은 고딕"/>
            <w:lang w:eastAsia="zh-CN"/>
          </w:rPr>
          <w:t>y</w:t>
        </w:r>
        <w:r w:rsidR="00FA5B6C" w:rsidRPr="002C21B5">
          <w:rPr>
            <w:rFonts w:eastAsia="맑은 고딕"/>
            <w:lang w:eastAsia="zh-CN"/>
          </w:rPr>
          <w:t>]</w:t>
        </w:r>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DE73470" w14:textId="77777777" w:rsidR="00A609F1" w:rsidRPr="00140E21" w:rsidRDefault="00A609F1" w:rsidP="00A609F1">
      <w:pPr>
        <w:pStyle w:val="B2"/>
      </w:pPr>
      <w:r w:rsidRPr="00140E21">
        <w:t>-</w:t>
      </w:r>
      <w:r w:rsidRPr="00140E21">
        <w:tab/>
        <w:t xml:space="preserve">Network Slicing Subscription Change has </w:t>
      </w:r>
      <w:proofErr w:type="gramStart"/>
      <w:r w:rsidRPr="00140E21">
        <w:t>occurred;</w:t>
      </w:r>
      <w:proofErr w:type="gramEnd"/>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09845AC0"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r w:rsidRPr="00516FC6">
        <w:t>].</w:t>
      </w:r>
      <w:ins w:id="15" w:author="Myungjune@LGE" w:date="2023-05-11T11:38:00Z">
        <w:r w:rsidR="00FA5B6C" w:rsidRPr="00516FC6">
          <w:rPr>
            <w:rFonts w:eastAsia="맑은 고딕"/>
            <w:lang w:eastAsia="en-GB"/>
          </w:rPr>
          <w:t xml:space="preserve"> For a non-roaming UE, </w:t>
        </w:r>
        <w:r w:rsidR="00FA5B6C">
          <w:rPr>
            <w:rFonts w:eastAsia="맑은 고딕"/>
            <w:lang w:eastAsia="en-GB"/>
          </w:rPr>
          <w:t>i</w:t>
        </w:r>
        <w:r w:rsidR="00FA5B6C" w:rsidRPr="00516FC6">
          <w:rPr>
            <w:rFonts w:eastAsia="맑은 고딕"/>
            <w:lang w:eastAsia="en-GB"/>
          </w:rPr>
          <w:t>f the UE has indicated its support of Slice Usage Policy in the UE 5GMM Core Network Capability, the AMF may include Slice Usage Policies for slices in the Configured NSSAI as described in clause 5.15</w:t>
        </w:r>
        <w:r w:rsidR="00FA5B6C" w:rsidRPr="0058613A">
          <w:rPr>
            <w:rFonts w:eastAsia="맑은 고딕"/>
            <w:lang w:eastAsia="en-GB"/>
          </w:rPr>
          <w:t>.15 of TS 23.501</w:t>
        </w:r>
        <w:r w:rsidR="00FA5B6C" w:rsidRPr="002C21B5">
          <w:rPr>
            <w:rFonts w:eastAsia="맑은 고딕"/>
            <w:lang w:eastAsia="en-GB"/>
          </w:rPr>
          <w:t> [2].</w:t>
        </w:r>
        <w:r w:rsidR="00FA5B6C">
          <w:rPr>
            <w:rFonts w:eastAsia="맑은 고딕"/>
            <w:lang w:eastAsia="en-GB"/>
          </w:rPr>
          <w:t xml:space="preserve"> </w:t>
        </w:r>
        <w:r w:rsidR="00FA5B6C" w:rsidRPr="009B6CB6">
          <w:rPr>
            <w:rFonts w:eastAsia="맑은 고딕"/>
            <w:lang w:eastAsia="en-GB"/>
          </w:rPr>
          <w:t xml:space="preserve">In the Slice Usage Policy, the AMF indicates on demand slice and </w:t>
        </w:r>
        <w:commentRangeStart w:id="16"/>
        <w:r w:rsidR="00FA5B6C" w:rsidRPr="009B6CB6">
          <w:rPr>
            <w:rFonts w:eastAsia="맑은 고딕"/>
            <w:lang w:eastAsia="en-GB"/>
          </w:rPr>
          <w:t>optionally slice deregistration inactivity timer value. If the AMF includes slice deregistration timer value</w:t>
        </w:r>
        <w:commentRangeEnd w:id="16"/>
        <w:r w:rsidR="00FA5B6C">
          <w:rPr>
            <w:rStyle w:val="ab"/>
          </w:rPr>
          <w:commentReference w:id="16"/>
        </w:r>
        <w:r w:rsidR="00FA5B6C" w:rsidRPr="009B6CB6">
          <w:rPr>
            <w:rFonts w:eastAsia="맑은 고딕"/>
            <w:lang w:eastAsia="en-GB"/>
          </w:rPr>
          <w:t xml:space="preserve">, the UE starts any slice deregistration inactivity timer for the </w:t>
        </w:r>
        <w:proofErr w:type="gramStart"/>
        <w:r w:rsidR="00FA5B6C" w:rsidRPr="009B6CB6">
          <w:rPr>
            <w:rFonts w:eastAsia="맑은 고딕"/>
            <w:lang w:eastAsia="en-GB"/>
          </w:rPr>
          <w:t>on demand</w:t>
        </w:r>
        <w:proofErr w:type="gramEnd"/>
        <w:r w:rsidR="00FA5B6C" w:rsidRPr="009B6CB6">
          <w:rPr>
            <w:rFonts w:eastAsia="맑은 고딕"/>
            <w:lang w:eastAsia="en-GB"/>
          </w:rPr>
          <w:t xml:space="preserve"> S-NSSAIs as described in clause</w:t>
        </w:r>
        <w:r w:rsidR="00FA5B6C" w:rsidRPr="009B6CB6">
          <w:rPr>
            <w:rFonts w:eastAsia="맑은 고딕"/>
            <w:lang w:val="en-US" w:eastAsia="en-GB"/>
          </w:rPr>
          <w:t> 5.15.15 of TS 23.501 [2]</w:t>
        </w:r>
        <w:r w:rsidR="00FA5B6C" w:rsidRPr="009B6CB6">
          <w:rPr>
            <w:rFonts w:eastAsia="맑은 고딕"/>
            <w:lang w:eastAsia="en-GB"/>
          </w:rPr>
          <w:t>.</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w:t>
      </w:r>
      <w:proofErr w:type="gramStart"/>
      <w:r>
        <w:t>e.g.</w:t>
      </w:r>
      <w:proofErr w:type="gramEnd"/>
      <w:r>
        <w:t xml:space="preserve">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3EE4BEA4" w14:textId="77777777" w:rsidR="00F37628" w:rsidRPr="00140E21" w:rsidRDefault="00F37628" w:rsidP="00F37628">
      <w:pPr>
        <w:pStyle w:val="50"/>
      </w:pPr>
      <w:bookmarkStart w:id="17" w:name="_Toc131527800"/>
      <w:r w:rsidRPr="00140E21">
        <w:t>4.3.2.2.1</w:t>
      </w:r>
      <w:r w:rsidRPr="00140E21">
        <w:tab/>
        <w:t>Non-roaming and Roaming with Local Breakout</w:t>
      </w:r>
      <w:bookmarkEnd w:id="17"/>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 xml:space="preserve">Establish a new PDU </w:t>
      </w:r>
      <w:proofErr w:type="gramStart"/>
      <w:r w:rsidRPr="00140E21">
        <w:t>Session;</w:t>
      </w:r>
      <w:proofErr w:type="gramEnd"/>
    </w:p>
    <w:p w14:paraId="61945279" w14:textId="77777777" w:rsidR="00F37628" w:rsidRPr="00140E21" w:rsidRDefault="00F37628" w:rsidP="00F37628">
      <w:pPr>
        <w:pStyle w:val="B1"/>
      </w:pPr>
      <w:r w:rsidRPr="00140E21">
        <w:t>-</w:t>
      </w:r>
      <w:r w:rsidRPr="00140E21">
        <w:tab/>
        <w:t xml:space="preserve">Handover a PDN Connection in EPS to PDU Session in 5GS without N26 </w:t>
      </w:r>
      <w:proofErr w:type="gramStart"/>
      <w:r w:rsidRPr="00140E21">
        <w:t>interface;</w:t>
      </w:r>
      <w:proofErr w:type="gramEnd"/>
    </w:p>
    <w:p w14:paraId="122CDF33" w14:textId="77777777" w:rsidR="00F37628" w:rsidRPr="00140E21" w:rsidRDefault="00F37628" w:rsidP="00F37628">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55pt;height:671.75pt" o:ole="">
            <v:imagedata r:id="rId21" o:title=""/>
          </v:shape>
          <o:OLEObject Type="Embed" ProgID="Word.Picture.8" ShapeID="_x0000_i1027" DrawAspect="Content" ObjectID="_1745430771" r:id="rId22"/>
        </w:object>
      </w:r>
    </w:p>
    <w:p w14:paraId="2E237C26" w14:textId="77777777" w:rsidR="00F37628" w:rsidRPr="00140E21" w:rsidRDefault="00F37628" w:rsidP="00F37628">
      <w:pPr>
        <w:pStyle w:val="TF"/>
      </w:pPr>
      <w:r w:rsidRPr="00140E21">
        <w:t xml:space="preserve">Figure 4.3.2.2.1-1: UE-requested PDU Session Establishment for non-roaming and roaming with local </w:t>
      </w:r>
      <w:proofErr w:type="gramStart"/>
      <w:r w:rsidRPr="00140E21">
        <w:t>breakout</w:t>
      </w:r>
      <w:proofErr w:type="gramEnd"/>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F465AA">
        <w:rPr>
          <w:lang w:eastAsia="zh-CN"/>
        </w:rPr>
        <w:t xml:space="preserve">the AMF stores an association of the </w:t>
      </w:r>
      <w:r w:rsidRPr="00F465AA">
        <w:t>S-NSSAI(s)</w:t>
      </w:r>
      <w:r w:rsidRPr="00F465AA">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3AC876A" w14:textId="77777777" w:rsidR="00F37628" w:rsidRPr="00140E21" w:rsidRDefault="00F37628" w:rsidP="00F37628">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A1F0C0" w14:textId="407873F3" w:rsidR="00FA5B6C" w:rsidRDefault="00F37628" w:rsidP="00FA5B6C">
      <w:pPr>
        <w:pStyle w:val="B1"/>
        <w:rPr>
          <w:ins w:id="18" w:author="Myungjune@LGE" w:date="2023-05-11T11:38: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6FA570" w14:textId="12909A80" w:rsidR="00FA5B6C" w:rsidRPr="00FA5B6C" w:rsidRDefault="00FA5B6C" w:rsidP="00F37628">
      <w:pPr>
        <w:pStyle w:val="B1"/>
      </w:pPr>
      <w:ins w:id="19" w:author="Myungjune@LGE" w:date="2023-05-11T11:38:00Z">
        <w:r>
          <w:tab/>
          <w:t>I</w:t>
        </w:r>
        <w:r w:rsidRPr="00FD6551">
          <w:t xml:space="preserve">f the AMF is running slice deregistration inactivity timer for the S-NSSAI </w:t>
        </w:r>
        <w:r>
          <w:t xml:space="preserve">of the </w:t>
        </w:r>
        <w:r w:rsidRPr="00FD6551">
          <w:t>PDU Session, the AMF stops the timer.</w:t>
        </w:r>
      </w:ins>
    </w:p>
    <w:p w14:paraId="570C2EDD" w14:textId="43C5F406"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773A465C" w14:textId="77777777" w:rsidR="00F37628" w:rsidRPr="00140E21" w:rsidRDefault="00F37628" w:rsidP="00F3762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543FA5E1"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UDM may get this information from UDR by Nudr_DM_Query (SUPI, Subscription Data, Session Management Subscription data, selected DNN, S-NSSAI of </w:t>
      </w:r>
      <w:r w:rsidRPr="00A05B64">
        <w:t>the HPLMN, Serving PLMN ID, [NID]) and may subscribe to notifications from UDR for the same data by Nudr_DM_subscribe.</w:t>
      </w:r>
      <w:ins w:id="20" w:author="Myungjune@LGE" w:date="2023-05-11T11:39:00Z">
        <w:r w:rsidR="00FA5B6C" w:rsidRPr="00A05B64">
          <w:rPr>
            <w:rFonts w:eastAsia="맑은 고딕"/>
            <w:lang w:eastAsia="en-GB"/>
          </w:rPr>
          <w:t xml:space="preserve"> </w:t>
        </w:r>
        <w:bookmarkStart w:id="21" w:name="_Hlk132620598"/>
        <w:r w:rsidR="00FA5B6C" w:rsidRPr="00A05B64">
          <w:rPr>
            <w:rFonts w:eastAsia="맑은 고딕"/>
            <w:lang w:eastAsia="en-GB"/>
          </w:rPr>
          <w:t xml:space="preserve">If a S-NSSAI is subject to network slice usage control and the S-NSSAI is dedicated to a </w:t>
        </w:r>
        <w:r w:rsidR="00FA5B6C" w:rsidRPr="008D6C42">
          <w:rPr>
            <w:rFonts w:eastAsia="맑은 고딕"/>
            <w:lang w:eastAsia="en-GB"/>
          </w:rPr>
          <w:t>single AF, for a non-roaming PDU Session, the UDM may</w:t>
        </w:r>
        <w:r w:rsidR="00FA5B6C" w:rsidRPr="00A05B64">
          <w:rPr>
            <w:rFonts w:eastAsia="맑은 고딕"/>
            <w:lang w:eastAsia="en-GB"/>
          </w:rPr>
          <w:t xml:space="preserve"> provide </w:t>
        </w:r>
        <w:r w:rsidR="00FA5B6C" w:rsidRPr="005C0C60">
          <w:rPr>
            <w:rFonts w:eastAsia="맑은 고딕"/>
            <w:lang w:eastAsia="en-GB"/>
          </w:rPr>
          <w:t xml:space="preserve">a Slice Usage Policy information including whether a network slice is on demand and </w:t>
        </w:r>
        <w:r w:rsidR="00FA5B6C" w:rsidRPr="00A05B64">
          <w:rPr>
            <w:rFonts w:eastAsia="맑은 고딕"/>
            <w:lang w:eastAsia="en-GB"/>
          </w:rPr>
          <w:t xml:space="preserve">a PDU </w:t>
        </w:r>
        <w:r w:rsidR="00FA5B6C">
          <w:rPr>
            <w:rFonts w:eastAsia="맑은 고딕"/>
            <w:lang w:eastAsia="en-GB"/>
          </w:rPr>
          <w:t>S</w:t>
        </w:r>
        <w:r w:rsidR="00FA5B6C" w:rsidRPr="00A05B64">
          <w:rPr>
            <w:rFonts w:eastAsia="맑은 고딕"/>
            <w:lang w:eastAsia="en-GB"/>
          </w:rPr>
          <w:t>ession inactivity timer value as described in clause 5.15.15 of TS 23.501 [2].</w:t>
        </w:r>
      </w:ins>
      <w:bookmarkEnd w:id="21"/>
    </w:p>
    <w:p w14:paraId="60D508CA" w14:textId="77777777" w:rsidR="00F37628" w:rsidRPr="00140E21" w:rsidRDefault="00F37628" w:rsidP="00F37628">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not provide </w:t>
      </w:r>
      <w:r w:rsidRPr="00140E21">
        <w:rPr>
          <w:lang w:eastAsia="ko-KR"/>
        </w:rPr>
        <w:lastRenderedPageBreak/>
        <w:t>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lastRenderedPageBreak/>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D35D50" w14:textId="77777777" w:rsidR="00FA5B6C" w:rsidRDefault="00F37628" w:rsidP="00FA5B6C">
      <w:pPr>
        <w:pStyle w:val="B1"/>
        <w:rPr>
          <w:ins w:id="22" w:author="Myungjune@LGE" w:date="2023-05-11T11:39: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9D54836" w14:textId="55AFBC86" w:rsidR="005D58BC" w:rsidRPr="00140E21" w:rsidRDefault="00FA5B6C" w:rsidP="00FA5B6C">
      <w:pPr>
        <w:pStyle w:val="B1"/>
      </w:pPr>
      <w:ins w:id="23" w:author="Myungjune@LGE" w:date="2023-05-11T11:39:00Z">
        <w:r>
          <w:t>-</w:t>
        </w:r>
        <w:r>
          <w:tab/>
          <w:t xml:space="preserve">During the SM Policy Association Establishment procedure </w:t>
        </w:r>
        <w:r w:rsidRPr="00F374D4">
          <w:t>for a non-roaming PDU Session, if</w:t>
        </w:r>
        <w:r w:rsidRPr="005D58BC">
          <w:t xml:space="preserve"> </w:t>
        </w:r>
        <w:r>
          <w:t>a</w:t>
        </w:r>
        <w:r w:rsidRPr="005D58BC">
          <w:t xml:space="preserve"> S-NSSAI is subject to network slice usage control, the </w:t>
        </w:r>
        <w:r>
          <w:t xml:space="preserve">PCF </w:t>
        </w:r>
        <w:r w:rsidRPr="005D58BC">
          <w:t xml:space="preserve">may provide </w:t>
        </w:r>
        <w:r>
          <w:t xml:space="preserve">a Slice Usage Policy information including whether a network slice is on demand and </w:t>
        </w:r>
        <w:r w:rsidRPr="005D58BC">
          <w:t xml:space="preserve">a </w:t>
        </w:r>
        <w:r>
          <w:t xml:space="preserve">PDU Session </w:t>
        </w:r>
        <w:r w:rsidRPr="005D58BC">
          <w:t>inactivity timer value as described in clause</w:t>
        </w:r>
        <w:r>
          <w:t> </w:t>
        </w:r>
        <w:r w:rsidRPr="005D58BC">
          <w:t>5.15.15 of TS</w:t>
        </w:r>
        <w:r>
          <w:t> </w:t>
        </w:r>
        <w:r w:rsidRPr="005D58BC">
          <w:t>23.501</w:t>
        </w:r>
        <w:r>
          <w:t> </w:t>
        </w:r>
        <w:r w:rsidRPr="005D58BC">
          <w:t>[2].</w:t>
        </w:r>
      </w:ins>
    </w:p>
    <w:p w14:paraId="761C79D9" w14:textId="60F76155"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w:t>
      </w:r>
      <w:r w:rsidR="003241BD" w:rsidRPr="00140E21">
        <w:t>p</w:t>
      </w:r>
      <w:r w:rsidRPr="00140E21">
        <w:t>v6 or I</w:t>
      </w:r>
      <w:r w:rsidR="003241BD" w:rsidRPr="00140E21">
        <w:t>p</w:t>
      </w:r>
      <w:r w:rsidRPr="00140E21">
        <w:t>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w:t>
      </w:r>
      <w:r w:rsidR="003241BD" w:rsidRPr="00140E21">
        <w:t>p</w:t>
      </w:r>
      <w:r w:rsidRPr="00140E21">
        <w:t>v6 or I</w:t>
      </w:r>
      <w:r w:rsidR="003241BD" w:rsidRPr="00140E21">
        <w:t>p</w:t>
      </w:r>
      <w:r w:rsidRPr="00140E21">
        <w:t>v4v6, the SMF also allocates an interface identifier to the UE for the UE to build its link-local address. For Unstructured PDU Session Type the SMF may allocate an I</w:t>
      </w:r>
      <w:r w:rsidR="003241BD" w:rsidRPr="00140E21">
        <w:t>p</w:t>
      </w:r>
      <w:r w:rsidRPr="00140E21">
        <w:t>v6 prefix for the PDU Session and N6 point-to-point tunnelling (based on UDP/I</w:t>
      </w:r>
      <w:r w:rsidR="003241BD" w:rsidRPr="00140E21">
        <w:t>p</w:t>
      </w:r>
      <w:r w:rsidRPr="00140E21">
        <w:t>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w:t>
      </w:r>
      <w:proofErr w:type="gramStart"/>
      <w:r>
        <w:t>e.g.</w:t>
      </w:r>
      <w:proofErr w:type="gramEnd"/>
      <w:r>
        <w:t xml:space="preserve"> based on requested DNN/S-NSSAI) that supports NW-TT functionality.</w:t>
      </w:r>
    </w:p>
    <w:p w14:paraId="14D7EAB4" w14:textId="6C0BF2AB"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w:t>
      </w:r>
      <w:r w:rsidR="003241BD" w:rsidRPr="00140E21">
        <w:t>p</w:t>
      </w:r>
      <w:r w:rsidRPr="00140E21">
        <w:t>v4 or I</w:t>
      </w:r>
      <w:r w:rsidR="003241BD" w:rsidRPr="00140E21">
        <w:t>p</w:t>
      </w:r>
      <w:r w:rsidRPr="00140E21">
        <w:t>v6 or I</w:t>
      </w:r>
      <w:r w:rsidR="003241BD" w:rsidRPr="00140E21">
        <w:t>p</w:t>
      </w:r>
      <w:r w:rsidRPr="00140E21">
        <w:t>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385AD2FD" w:rsidR="00F37628" w:rsidRPr="00140E21" w:rsidRDefault="00F37628" w:rsidP="00F37628">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del w:id="24" w:author="Myungjune@LGE" w:date="2023-05-11T11:32:00Z">
        <w:r w:rsidR="00045E81" w:rsidDel="00045E81">
          <w:delText>I</w:delText>
        </w:r>
      </w:del>
      <w:ins w:id="25" w:author="Myungjune@LGE" w:date="2023-05-11T11:32:00Z">
        <w:r w:rsidR="00045E81">
          <w:t>i</w:t>
        </w:r>
      </w:ins>
      <w:r w:rsidRPr="00140E21">
        <w:t xml:space="preserve">nactivity </w:t>
      </w:r>
      <w:del w:id="26" w:author="Myungjune@LGE" w:date="2023-05-11T11:32:00Z">
        <w:r w:rsidR="00045E81" w:rsidDel="00045E81">
          <w:delText>T</w:delText>
        </w:r>
      </w:del>
      <w:ins w:id="27" w:author="Myungjune@LGE" w:date="2023-05-11T11:32:00Z">
        <w:r w:rsidR="00045E81">
          <w:t>t</w:t>
        </w:r>
      </w:ins>
      <w:r w:rsidRPr="00140E21">
        <w:t xml:space="preserve">imer and provides it to the UPF. </w:t>
      </w:r>
      <w:ins w:id="28" w:author="Myungjune@LGE" w:date="2023-05-11T11:39:00Z">
        <w:r w:rsidR="00FA5B6C" w:rsidRPr="009225F1">
          <w:t xml:space="preserve">For a non-roaming PDU Session, </w:t>
        </w:r>
        <w:r w:rsidR="00FA5B6C" w:rsidRPr="009225F1">
          <w:rPr>
            <w:rFonts w:eastAsia="맑은 고딕"/>
            <w:lang w:eastAsia="en-GB"/>
          </w:rPr>
          <w:t>if the S-NSSAI of the PDU Session is subject to network slice usage control</w:t>
        </w:r>
        <w:r w:rsidR="00FA5B6C" w:rsidRPr="00A05B64">
          <w:rPr>
            <w:rFonts w:eastAsia="맑은 고딕"/>
            <w:lang w:eastAsia="en-GB"/>
          </w:rPr>
          <w:t xml:space="preserve">, the SMF obtains the PDU </w:t>
        </w:r>
        <w:r w:rsidR="00FA5B6C">
          <w:rPr>
            <w:rFonts w:eastAsia="맑은 고딕"/>
            <w:lang w:eastAsia="en-GB"/>
          </w:rPr>
          <w:t>S</w:t>
        </w:r>
        <w:r w:rsidR="00FA5B6C" w:rsidRPr="00A05B64">
          <w:rPr>
            <w:rFonts w:eastAsia="맑은 고딕"/>
            <w:lang w:eastAsia="en-GB"/>
          </w:rPr>
          <w:t>ession inactivity timer value for the PDU Session as described in step</w:t>
        </w:r>
        <w:r w:rsidR="00FA5B6C" w:rsidRPr="00A05B64">
          <w:rPr>
            <w:rFonts w:eastAsia="맑은 고딕"/>
            <w:lang w:val="en-US" w:eastAsia="en-GB"/>
          </w:rPr>
          <w:t xml:space="preserve"> 4 or step 7 or uses preconfigured value and configures the UPF to run the </w:t>
        </w:r>
        <w:r w:rsidR="00FA5B6C">
          <w:rPr>
            <w:rFonts w:eastAsia="맑은 고딕"/>
            <w:lang w:val="en-US" w:eastAsia="en-GB"/>
          </w:rPr>
          <w:t xml:space="preserve">PDU Session inactivity </w:t>
        </w:r>
        <w:r w:rsidR="00FA5B6C" w:rsidRPr="00A05B64">
          <w:rPr>
            <w:rFonts w:eastAsia="맑은 고딕"/>
            <w:lang w:val="en-US" w:eastAsia="en-GB"/>
          </w:rPr>
          <w:t>timer</w:t>
        </w:r>
        <w:r w:rsidR="00FA5B6C" w:rsidRPr="00A05B64">
          <w:rPr>
            <w:rFonts w:eastAsia="맑은 고딕"/>
            <w:lang w:eastAsia="en-GB"/>
          </w:rPr>
          <w:t>.</w:t>
        </w:r>
        <w:r w:rsidR="00FA5B6C">
          <w:rPr>
            <w:rFonts w:eastAsia="맑은 고딕"/>
            <w:lang w:eastAsia="en-GB"/>
          </w:rPr>
          <w:t xml:space="preserve"> </w:t>
        </w:r>
      </w:ins>
      <w:r w:rsidRPr="00A05B64">
        <w:t>The SMF provides Trace Requirements to the UPF if it has received Trace Requirements. If the Reliable Data Service is enabled for the PDU Session by the SMF as specified in TS 23.501 [2], the RDS Configuration information is provid</w:t>
      </w:r>
      <w:r w:rsidRPr="00140E21">
        <w:t>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68066E3E"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w:t>
      </w:r>
      <w:r w:rsidR="003241BD" w:rsidRPr="00140E21">
        <w:rPr>
          <w:lang w:eastAsia="ko-KR"/>
        </w:rPr>
        <w:t>p</w:t>
      </w:r>
      <w:r w:rsidRPr="00140E21">
        <w:rPr>
          <w:lang w:eastAsia="ko-KR"/>
        </w:rPr>
        <w:t>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103AD996"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3CBA19AC"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4A77AE94"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6C714E76"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35E0F879" w:rsidR="00F37628" w:rsidRPr="00140E21" w:rsidRDefault="00F37628" w:rsidP="00F37628">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12A8F873" w:rsidR="00F37628" w:rsidRPr="00140E21" w:rsidRDefault="00F37628" w:rsidP="00F376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8E97ECA" w14:textId="400128E1"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56E1C180"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17BBB704"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293DED79"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6F9B94F"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34599C38" w14:textId="77777777" w:rsidR="00FA5B6C"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4FC8437" w14:textId="4DE37557" w:rsidR="00FA5B6C" w:rsidRPr="00D35824" w:rsidRDefault="00FA5B6C" w:rsidP="00FA5B6C">
      <w:pPr>
        <w:pStyle w:val="B1"/>
        <w:rPr>
          <w:ins w:id="29" w:author="Myungjune@LGE" w:date="2023-05-11T11:39:00Z"/>
        </w:rPr>
      </w:pPr>
      <w:ins w:id="30" w:author="Myungjune@LGE" w:date="2023-05-11T11:39:00Z">
        <w:r>
          <w:tab/>
        </w:r>
        <w:r w:rsidRPr="00D35824">
          <w:t>If the AMF is running slice deregistration inactivity timer for the S-NSSAI PDU Session, the AMF stops the timer as described in clause</w:t>
        </w:r>
      </w:ins>
      <w:ins w:id="31" w:author="Myungjune@LGE" w:date="2023-05-11T11:40:00Z">
        <w:r>
          <w:t> </w:t>
        </w:r>
      </w:ins>
      <w:ins w:id="32" w:author="Myungjune@LGE" w:date="2023-05-11T11:39:00Z">
        <w:r w:rsidRPr="00D35824">
          <w:t>5.15.15 of TS</w:t>
        </w:r>
      </w:ins>
      <w:ins w:id="33" w:author="Myungjune@LGE" w:date="2023-05-11T11:40:00Z">
        <w:r>
          <w:t> </w:t>
        </w:r>
      </w:ins>
      <w:ins w:id="34" w:author="Myungjune@LGE" w:date="2023-05-11T11:39:00Z">
        <w:r w:rsidRPr="00D35824">
          <w:t>23.501</w:t>
        </w:r>
      </w:ins>
      <w:ins w:id="35" w:author="Myungjune@LGE" w:date="2023-05-11T11:40:00Z">
        <w:r>
          <w:t> </w:t>
        </w:r>
      </w:ins>
      <w:ins w:id="36" w:author="Myungjune@LGE" w:date="2023-05-11T11:39:00Z">
        <w:r w:rsidRPr="00D35824">
          <w:t>[2].</w:t>
        </w:r>
      </w:ins>
    </w:p>
    <w:p w14:paraId="066900A9" w14:textId="77777777" w:rsidR="00FA5B6C" w:rsidRPr="00140E21" w:rsidRDefault="00FA5B6C" w:rsidP="00FA5B6C">
      <w:pPr>
        <w:pStyle w:val="B1"/>
        <w:rPr>
          <w:ins w:id="37" w:author="Myungjune@LGE" w:date="2023-05-11T11:39:00Z"/>
        </w:rPr>
      </w:pPr>
      <w:ins w:id="38" w:author="Myungjune@LGE" w:date="2023-05-11T11:39:00Z">
        <w:r w:rsidRPr="00D35824">
          <w:tab/>
          <w:t xml:space="preserve">If the UE is running </w:t>
        </w:r>
        <w:r w:rsidRPr="00D35824">
          <w:rPr>
            <w:rFonts w:eastAsia="맑은 고딕"/>
            <w:lang w:eastAsia="en-GB"/>
          </w:rPr>
          <w:t>slice deregistration inactivity timer for the S-NSSAI of the established PDU Session, the UE stops the timer as described in clause</w:t>
        </w:r>
        <w:r w:rsidRPr="00D35824">
          <w:rPr>
            <w:rFonts w:eastAsia="맑은 고딕"/>
            <w:lang w:val="en-US" w:eastAsia="en-GB"/>
          </w:rPr>
          <w:t> 5.15.15 of TS 23.501 [2]</w:t>
        </w:r>
        <w:r w:rsidRPr="00D35824">
          <w:rPr>
            <w:rFonts w:eastAsia="맑은 고딕"/>
            <w:lang w:eastAsia="en-GB"/>
          </w:rPr>
          <w:t>.</w:t>
        </w:r>
      </w:ins>
    </w:p>
    <w:p w14:paraId="3DD46BEE" w14:textId="7C8FD133"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2519410A" w:rsidR="00F37628" w:rsidRPr="00140E21" w:rsidRDefault="00F37628" w:rsidP="00F37628">
      <w:pPr>
        <w:pStyle w:val="B1"/>
      </w:pPr>
      <w:r w:rsidRPr="00140E21">
        <w:tab/>
        <w:t>The AN Tunnel Info corresponds to the Access Network address of the N3 tunnel corresponding to the PDU Session.</w:t>
      </w:r>
    </w:p>
    <w:p w14:paraId="628A78FB" w14:textId="524E74CE" w:rsidR="00F37628" w:rsidRPr="00140E21" w:rsidRDefault="00F37628" w:rsidP="00F37628">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49D00B4F"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39"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lastRenderedPageBreak/>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Pr="00EA1AC7" w:rsidRDefault="00F37628" w:rsidP="00F37628">
      <w:pPr>
        <w:pStyle w:val="B1"/>
      </w:pPr>
      <w:r>
        <w:tab/>
        <w:t xml:space="preserve">For those scenarios where the PCFs serving the AMF and the SMF are different, the SMF informs the AMF of the NWDAF ID(s) used for UE </w:t>
      </w:r>
      <w:r w:rsidRPr="00EA1AC7">
        <w:t>related Analytics and corresponding Analytics ID(s).</w:t>
      </w:r>
    </w:p>
    <w:p w14:paraId="41ACE86E" w14:textId="77777777" w:rsidR="00F37628" w:rsidRPr="00EA1AC7" w:rsidRDefault="00F37628" w:rsidP="00F37628">
      <w:pPr>
        <w:pStyle w:val="B1"/>
      </w:pPr>
      <w:r w:rsidRPr="00EA1AC7">
        <w:t>18.</w:t>
      </w:r>
      <w:r w:rsidRPr="00EA1AC7">
        <w:tab/>
        <w:t>[Conditional] SMF to AMF: Nsmf_PDUSession_SMContextStatusNotify (Release)</w:t>
      </w:r>
    </w:p>
    <w:p w14:paraId="29E2BCB1" w14:textId="6330F2F2" w:rsidR="00757545" w:rsidRPr="00EA1AC7" w:rsidRDefault="00F37628" w:rsidP="00F37628">
      <w:pPr>
        <w:pStyle w:val="B1"/>
      </w:pPr>
      <w:r w:rsidRPr="00EA1AC7">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EA1AC7">
        <w:t>e.g.</w:t>
      </w:r>
      <w:proofErr w:type="gramEnd"/>
      <w:r w:rsidRPr="00EA1AC7">
        <w:t xml:space="preserve"> IP address) and releases the association with PCF, if any. In this case, step 19 is skipped.</w:t>
      </w:r>
    </w:p>
    <w:p w14:paraId="4FFC7B06" w14:textId="77777777" w:rsidR="00E3396E" w:rsidRPr="00EA1AC7" w:rsidRDefault="00E3396E" w:rsidP="00E3396E">
      <w:pPr>
        <w:pStyle w:val="B1"/>
        <w:rPr>
          <w:ins w:id="40" w:author="Myungjune@LGE" w:date="2023-05-11T11:40:00Z"/>
        </w:rPr>
      </w:pPr>
      <w:ins w:id="41" w:author="Myungjune@LGE" w:date="2023-05-11T11:40:00Z">
        <w:r w:rsidRPr="00EA1AC7">
          <w:tab/>
        </w:r>
        <w:r w:rsidRPr="00EA1AC7">
          <w:rPr>
            <w:lang w:eastAsia="ko-KR"/>
          </w:rPr>
          <w:t>For non-roaming PDU Session, if the S-NSSAI of the PDU Session is subject to network slice usage control and there is no other PDU Session using the S-NSSAI, then AMF starts slice deregistration inactivity timer for the S-NSSAI as described in clause</w:t>
        </w:r>
        <w:r w:rsidRPr="00EA1AC7">
          <w:rPr>
            <w:lang w:val="en-US" w:eastAsia="ko-KR"/>
          </w:rPr>
          <w:t> </w:t>
        </w:r>
        <w:r w:rsidRPr="00EA1AC7">
          <w:rPr>
            <w:lang w:eastAsia="ko-KR"/>
          </w:rPr>
          <w:t>5.15.15.3 of TS</w:t>
        </w:r>
        <w:r w:rsidRPr="00EA1AC7">
          <w:rPr>
            <w:lang w:val="en-US" w:eastAsia="ko-KR"/>
          </w:rPr>
          <w:t> </w:t>
        </w:r>
        <w:r w:rsidRPr="00EA1AC7">
          <w:rPr>
            <w:lang w:eastAsia="ko-KR"/>
          </w:rPr>
          <w:t>23.501</w:t>
        </w:r>
        <w:r w:rsidRPr="00EA1AC7">
          <w:rPr>
            <w:lang w:val="en-US" w:eastAsia="ko-KR"/>
          </w:rPr>
          <w:t> </w:t>
        </w:r>
        <w:r w:rsidRPr="00EA1AC7">
          <w:rPr>
            <w:lang w:eastAsia="ko-KR"/>
          </w:rPr>
          <w:t>[2].</w:t>
        </w:r>
      </w:ins>
    </w:p>
    <w:p w14:paraId="1E538078" w14:textId="146F791F" w:rsidR="00F37628" w:rsidRPr="00140E21" w:rsidRDefault="00F37628" w:rsidP="00F37628">
      <w:pPr>
        <w:pStyle w:val="B1"/>
      </w:pPr>
      <w:r w:rsidRPr="00EA1AC7">
        <w:t>19.</w:t>
      </w:r>
      <w:r w:rsidRPr="00EA1AC7">
        <w:tab/>
        <w:t>SMF to UE: In the case of PDU Se</w:t>
      </w:r>
      <w:r w:rsidR="002775F9" w:rsidRPr="00EA1AC7">
        <w:t>s</w:t>
      </w:r>
      <w:r w:rsidRPr="00EA1AC7">
        <w:t>sion Ty</w:t>
      </w:r>
      <w:r w:rsidR="002775F9" w:rsidRPr="00EA1AC7">
        <w:t>p</w:t>
      </w:r>
      <w:r w:rsidRPr="00EA1AC7">
        <w:t>e IPv6 or IPv4v6, the SMF ge</w:t>
      </w:r>
      <w:r w:rsidR="002775F9" w:rsidRPr="00EA1AC7">
        <w:t>n</w:t>
      </w:r>
      <w:r w:rsidRPr="00EA1AC7">
        <w:t>erates an IPv6 Router Advertisement and sends it to the UE. If Con</w:t>
      </w:r>
      <w:r w:rsidR="002775F9" w:rsidRPr="00EA1AC7">
        <w:t>t</w:t>
      </w:r>
      <w:r w:rsidRPr="00EA1AC7">
        <w:t>rol Plane CIoT 5GS Optimisation is enabled for this PDU Session the SMF</w:t>
      </w:r>
      <w:r w:rsidR="002775F9" w:rsidRPr="00EA1AC7">
        <w:t xml:space="preserve"> </w:t>
      </w:r>
      <w:r w:rsidRPr="00EA1AC7">
        <w:t>sends the IPv6 Router Advertisement via the AMF for transmission to the UE using the Mobile Terminated Data Transport in Con</w:t>
      </w:r>
      <w:r w:rsidR="002775F9" w:rsidRPr="00EA1AC7">
        <w:t>t</w:t>
      </w:r>
      <w:r w:rsidRPr="00EA1AC7">
        <w:t>rol Plane CIoT 5GS Optimisation procedures (see clause 4.24.2), otherwise the SMF</w:t>
      </w:r>
      <w:r w:rsidR="002775F9" w:rsidRPr="00EA1AC7">
        <w:t xml:space="preserve"> </w:t>
      </w:r>
      <w:r w:rsidRPr="00EA1AC7">
        <w:t>sends the IPv6 Router Advertisement via N4 and the UPF</w:t>
      </w:r>
      <w:r w:rsidRPr="00140E21">
        <w:t>.</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12621B9B"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w:t>
      </w:r>
      <w:r w:rsidR="003241BD">
        <w:rPr>
          <w:lang w:eastAsia="ko-KR"/>
        </w:rPr>
        <w:t xml:space="preserve"> </w:t>
      </w:r>
      <w:r>
        <w:rPr>
          <w:lang w:eastAsia="ko-KR"/>
        </w:rPr>
        <w:t>Deterministic Networking</w:t>
      </w:r>
      <w:r w:rsidR="003241BD">
        <w:rPr>
          <w:lang w:eastAsia="ko-KR"/>
        </w:rPr>
        <w:t>,</w:t>
      </w:r>
      <w:r>
        <w:rPr>
          <w:lang w:eastAsia="ko-KR"/>
        </w:rPr>
        <w:t xml:space="preserve"> the SMF may also provide the MT</w:t>
      </w:r>
      <w:r w:rsidR="002775F9">
        <w:rPr>
          <w:lang w:eastAsia="ko-KR"/>
        </w:rPr>
        <w:t>u</w:t>
      </w:r>
      <w:r>
        <w:rPr>
          <w:lang w:eastAsia="ko-KR"/>
        </w:rPr>
        <w:t xml:space="preserve"> size for IPv4 or the MT</w:t>
      </w:r>
      <w:r w:rsidR="002775F9">
        <w:rPr>
          <w:lang w:eastAsia="ko-KR"/>
        </w:rPr>
        <w:t>u</w:t>
      </w:r>
      <w:r>
        <w:rPr>
          <w:lang w:eastAsia="ko-KR"/>
        </w:rPr>
        <w:t xml:space="preserve">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3A9EC315" w14:textId="77777777" w:rsidR="001D60C0" w:rsidRDefault="001D60C0" w:rsidP="001D60C0">
      <w:pPr>
        <w:pStyle w:val="StartEndofChange"/>
      </w:pPr>
      <w:r>
        <w:rPr>
          <w:rFonts w:hint="eastAsia"/>
        </w:rPr>
        <w:lastRenderedPageBreak/>
        <w:t xml:space="preserve">* </w:t>
      </w:r>
      <w:r>
        <w:t xml:space="preserve">* * </w:t>
      </w:r>
      <w:r w:rsidRPr="008F2D00">
        <w:t xml:space="preserve">* </w:t>
      </w:r>
      <w:r>
        <w:rPr>
          <w:rFonts w:hint="eastAsia"/>
        </w:rPr>
        <w:t xml:space="preserve">Start of </w:t>
      </w:r>
      <w:r>
        <w:t>4th</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50"/>
      </w:pPr>
      <w:bookmarkStart w:id="42" w:name="_Toc131527801"/>
      <w:r w:rsidRPr="00140E21">
        <w:t>4.3.2.2.2</w:t>
      </w:r>
      <w:r w:rsidRPr="00140E21">
        <w:tab/>
        <w:t>Home-routed Roaming</w:t>
      </w:r>
      <w:bookmarkEnd w:id="42"/>
    </w:p>
    <w:p w14:paraId="7EA55A9D" w14:textId="6FECA55F" w:rsidR="004B610A" w:rsidRPr="00140E21" w:rsidRDefault="004B610A" w:rsidP="004B610A">
      <w:r w:rsidRPr="00140E21">
        <w:t xml:space="preserve">This procedure is used in </w:t>
      </w:r>
      <w:r>
        <w:t xml:space="preserve">the </w:t>
      </w:r>
      <w:r w:rsidRPr="00140E21">
        <w:t>case of home-routed roaming scenarios.</w:t>
      </w:r>
    </w:p>
    <w:p w14:paraId="28923053" w14:textId="17283EF5" w:rsidR="004B610A" w:rsidRDefault="004B610A" w:rsidP="004B610A">
      <w:pPr>
        <w:pStyle w:val="TH"/>
      </w:pPr>
      <w:r w:rsidRPr="00140E21">
        <w:object w:dxaOrig="11278" w:dyaOrig="15853" w14:anchorId="4DA84B6E">
          <v:shape id="_x0000_i1028" type="#_x0000_t75" style="width:479.55pt;height:633.05pt" o:ole="">
            <v:imagedata r:id="rId23" o:title=""/>
          </v:shape>
          <o:OLEObject Type="Embed" ProgID="Word.Picture.8" ShapeID="_x0000_i1028" DrawAspect="Content" ObjectID="_1745430772" r:id="rId24"/>
        </w:object>
      </w:r>
    </w:p>
    <w:p w14:paraId="0B549A3A" w14:textId="48C52DA4" w:rsidR="004B610A" w:rsidRPr="00140E21" w:rsidRDefault="004B610A" w:rsidP="004B610A">
      <w:pPr>
        <w:pStyle w:val="TF"/>
      </w:pPr>
      <w:r w:rsidRPr="00140E21">
        <w:t>Figure 4.3.2.2.2-1: UE-requested PDU Session Establishment for home-routed roaming scenarios</w:t>
      </w:r>
    </w:p>
    <w:p w14:paraId="47AD4DC8" w14:textId="4C77195B" w:rsidR="004B610A" w:rsidRPr="00140E21" w:rsidRDefault="004B610A" w:rsidP="004B610A">
      <w:pPr>
        <w:pStyle w:val="B1"/>
      </w:pPr>
      <w:r w:rsidRPr="00140E21">
        <w:t>1.</w:t>
      </w:r>
      <w:r w:rsidRPr="00140E21">
        <w:tab/>
        <w:t>This step is the same as step 1 in clause 4.3.2.2.1.</w:t>
      </w:r>
    </w:p>
    <w:p w14:paraId="5E8DB9A9" w14:textId="7FE8F954" w:rsidR="004B610A" w:rsidRDefault="004B610A" w:rsidP="004B610A">
      <w:pPr>
        <w:pStyle w:val="B1"/>
      </w:pPr>
      <w:r>
        <w:t>2.</w:t>
      </w:r>
      <w:r>
        <w:tab/>
        <w:t>For NR satellite access, the AMF may decide to verify the UE location as described in clause 5.4.11.4 of TS 23.501 [2].</w:t>
      </w:r>
    </w:p>
    <w:p w14:paraId="7E187796" w14:textId="1947F224"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The AMF may also receive alternative H-SMFs from the NRF. If Con</w:t>
      </w:r>
      <w:r w:rsidR="002775F9" w:rsidRPr="00140E21">
        <w:t>t</w:t>
      </w:r>
      <w:r w:rsidRPr="00140E21">
        <w:t>rol Plane CIoT 5GS Optimisation is enabled for the PDU Session, the AMF selects V-SMF and H-SMF that supports the Con</w:t>
      </w:r>
      <w:r w:rsidR="002775F9" w:rsidRPr="00140E21">
        <w:t>t</w:t>
      </w:r>
      <w:r w:rsidRPr="00140E21">
        <w:t xml:space="preserve">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278EDEFB"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46ED9165" w:rsidR="004B610A" w:rsidRPr="00140E21" w:rsidRDefault="004B610A" w:rsidP="004B610A">
      <w:pPr>
        <w:pStyle w:val="B1"/>
      </w:pPr>
      <w:r w:rsidRPr="00140E21">
        <w:t>3a.</w:t>
      </w:r>
      <w:r w:rsidRPr="00140E21">
        <w:tab/>
        <w:t>As in step 3 of clause 4.3.2.2.1 with the addition that:</w:t>
      </w:r>
    </w:p>
    <w:p w14:paraId="4CD2306E" w14:textId="5C50BBAD"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36E59618"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0FCE1D43" w:rsidR="004B610A" w:rsidRDefault="004B610A" w:rsidP="004B610A">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Nsmf_PDUSession_UpdateSMContext Request.</w:t>
      </w:r>
    </w:p>
    <w:p w14:paraId="31EC237F" w14:textId="0A168D76"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28573D23" w:rsidR="004B610A" w:rsidRPr="00140E21" w:rsidRDefault="004B610A" w:rsidP="004B610A">
      <w:pPr>
        <w:pStyle w:val="B1"/>
      </w:pPr>
      <w:r w:rsidRPr="00140E21">
        <w:tab/>
        <w:t>If Con</w:t>
      </w:r>
      <w:r w:rsidR="002775F9" w:rsidRPr="00140E21">
        <w:t>t</w:t>
      </w:r>
      <w:r w:rsidRPr="00140E21">
        <w:t>rol Plane CIoT 5GS Optimisation is used for the PDU Session and the "Invoke NEF indication" in the subscription data is set for the S-NSSAI / DNN combination, the AMF includes an "Invoke NEF" flag in Nsmf_PDUSession_CreateSMContext Request.</w:t>
      </w:r>
    </w:p>
    <w:p w14:paraId="539FC0B2" w14:textId="59BB9EE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5F9347AC"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3B4AA1A0"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D7725FF" w:rsidR="004B610A" w:rsidRPr="00140E21" w:rsidRDefault="004B610A" w:rsidP="004B610A">
      <w:pPr>
        <w:pStyle w:val="B1"/>
      </w:pPr>
      <w:r w:rsidRPr="00140E21">
        <w:t>5.</w:t>
      </w:r>
      <w:r w:rsidRPr="00140E21">
        <w:tab/>
        <w:t>The V-SMF initiates an N4 Session Establishment procedure with the selected V-UPF:</w:t>
      </w:r>
    </w:p>
    <w:p w14:paraId="75C818BE" w14:textId="703D8791"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503BD203"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0613BFC6" w:rsidR="004B610A" w:rsidRPr="00140E21" w:rsidRDefault="004B610A" w:rsidP="004B610A">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w:t>
      </w:r>
      <w:r w:rsidR="002775F9" w:rsidRPr="00140E21">
        <w:t>t</w:t>
      </w:r>
      <w:r w:rsidRPr="00140E21">
        <w: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w:t>
      </w:r>
      <w:r w:rsidR="002775F9">
        <w:t>t</w:t>
      </w:r>
      <w:r>
        <w:t>rol Plane CIoT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w:t>
      </w:r>
      <w:r w:rsidR="002775F9" w:rsidRPr="00140E21">
        <w:t>t</w:t>
      </w:r>
      <w:r w:rsidRPr="00140E21">
        <w:t>rol Plane CIoT 5GS Optimisation Indication is set by the V-SMF, if the PDU Session is intended for Con</w:t>
      </w:r>
      <w:r w:rsidR="002775F9" w:rsidRPr="00140E21">
        <w:t>t</w:t>
      </w:r>
      <w:r w:rsidRPr="00140E21">
        <w: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46D199B8"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13B31BBE"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12E873BD" w:rsidR="004B610A" w:rsidRPr="00140E21" w:rsidRDefault="004B610A" w:rsidP="004B610A">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506F857C" w14:textId="558DE39F" w:rsidR="004B610A" w:rsidRDefault="004B610A" w:rsidP="004B610A">
      <w:pPr>
        <w:pStyle w:val="B1"/>
      </w:pPr>
      <w:r>
        <w:tab/>
        <w:t>If the RAT type was included in the message, then the H-SMF stores the RAT type in SM Context.</w:t>
      </w:r>
    </w:p>
    <w:p w14:paraId="6160B8EA" w14:textId="37D358CD"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189891A4" w:rsidR="004B610A" w:rsidRDefault="004B610A" w:rsidP="004B610A">
      <w:pPr>
        <w:pStyle w:val="B1"/>
      </w:pPr>
      <w:r>
        <w:tab/>
        <w:t xml:space="preserve">If the V-SMF has an association with the H-SMF for the indicated PDU Session ID, the V-SMF invokes Nsmf_PDUSession_Update Request. </w:t>
      </w:r>
      <w:proofErr w:type="gramStart"/>
      <w:r>
        <w:t>Otherwise</w:t>
      </w:r>
      <w:proofErr w:type="gramEnd"/>
      <w:r>
        <w:t xml:space="preserve"> the V-SMF invokes Nsmf_PDUSession_Create Request.</w:t>
      </w:r>
    </w:p>
    <w:p w14:paraId="423E5546" w14:textId="20E69B2D" w:rsidR="004B610A" w:rsidRPr="00140E21" w:rsidRDefault="004B610A" w:rsidP="004B610A">
      <w:pPr>
        <w:pStyle w:val="B1"/>
      </w:pPr>
      <w:r w:rsidRPr="00140E21">
        <w:t>7-12b.</w:t>
      </w:r>
      <w:r w:rsidRPr="00140E21">
        <w:tab/>
        <w:t>These steps are the same as steps 4-10 in clause 4.3.2.2.1 with the following differences:</w:t>
      </w:r>
    </w:p>
    <w:p w14:paraId="6C5A302D" w14:textId="103BDC69" w:rsidR="004B610A" w:rsidRPr="00140E21" w:rsidRDefault="004B610A" w:rsidP="004B610A">
      <w:pPr>
        <w:pStyle w:val="B2"/>
      </w:pPr>
      <w:r w:rsidRPr="00140E21">
        <w:t>-</w:t>
      </w:r>
      <w:r w:rsidRPr="00140E21">
        <w:tab/>
        <w:t xml:space="preserve">These steps are executed in Home </w:t>
      </w:r>
      <w:proofErr w:type="gramStart"/>
      <w:r w:rsidRPr="00140E21">
        <w:t>PLMN;</w:t>
      </w:r>
      <w:proofErr w:type="gramEnd"/>
    </w:p>
    <w:p w14:paraId="5AF70EB4" w14:textId="77A380FB" w:rsidR="004B610A" w:rsidRPr="00140E21" w:rsidRDefault="004B610A" w:rsidP="004B610A">
      <w:pPr>
        <w:pStyle w:val="B2"/>
      </w:pPr>
      <w:r w:rsidRPr="00140E21">
        <w:t>-</w:t>
      </w:r>
      <w:r w:rsidRPr="00140E21">
        <w:tab/>
      </w:r>
      <w:ins w:id="43" w:author="Myungjune@LGE" w:date="2023-05-11T11:40:00Z">
        <w:r w:rsidR="00E3396E" w:rsidRPr="00015736">
          <w:rPr>
            <w:rFonts w:eastAsia="맑은 고딕"/>
            <w:lang w:eastAsia="en-GB"/>
          </w:rPr>
          <w:t xml:space="preserve">If the S-NSSAI of this PDU Session is subject to </w:t>
        </w:r>
        <w:r w:rsidR="00E3396E">
          <w:rPr>
            <w:rFonts w:eastAsia="맑은 고딕"/>
            <w:lang w:eastAsia="en-GB"/>
          </w:rPr>
          <w:t xml:space="preserve">network </w:t>
        </w:r>
        <w:r w:rsidR="00E3396E" w:rsidRPr="00015736">
          <w:rPr>
            <w:rFonts w:eastAsia="맑은 고딕"/>
            <w:lang w:eastAsia="en-GB"/>
          </w:rPr>
          <w:t xml:space="preserve">slice usage control, the H-SMF </w:t>
        </w:r>
        <w:r w:rsidR="00E3396E">
          <w:rPr>
            <w:rFonts w:eastAsia="맑은 고딕"/>
            <w:lang w:eastAsia="en-GB"/>
          </w:rPr>
          <w:t>configures</w:t>
        </w:r>
        <w:r w:rsidR="00E3396E" w:rsidRPr="00015736">
          <w:rPr>
            <w:rFonts w:eastAsia="맑은 고딕"/>
            <w:lang w:eastAsia="en-GB"/>
          </w:rPr>
          <w:t xml:space="preserve"> the </w:t>
        </w:r>
        <w:r w:rsidR="00E3396E">
          <w:rPr>
            <w:rFonts w:eastAsia="맑은 고딕"/>
            <w:lang w:eastAsia="en-GB"/>
          </w:rPr>
          <w:t>PDU Session i</w:t>
        </w:r>
        <w:r w:rsidR="00E3396E" w:rsidRPr="00015736">
          <w:rPr>
            <w:rFonts w:eastAsia="맑은 고딕"/>
            <w:lang w:eastAsia="en-GB"/>
          </w:rPr>
          <w:t xml:space="preserve">nactivity </w:t>
        </w:r>
        <w:r w:rsidR="00E3396E">
          <w:rPr>
            <w:rFonts w:eastAsia="맑은 고딕"/>
            <w:lang w:eastAsia="en-GB"/>
          </w:rPr>
          <w:t>t</w:t>
        </w:r>
        <w:r w:rsidR="00E3396E" w:rsidRPr="00015736">
          <w:rPr>
            <w:rFonts w:eastAsia="맑은 고딕"/>
            <w:lang w:eastAsia="en-GB"/>
          </w:rPr>
          <w:t xml:space="preserve">imer </w:t>
        </w:r>
        <w:r w:rsidR="00E3396E">
          <w:rPr>
            <w:rFonts w:eastAsia="맑은 고딕"/>
            <w:lang w:eastAsia="en-GB"/>
          </w:rPr>
          <w:t>in</w:t>
        </w:r>
        <w:r w:rsidR="00E3396E" w:rsidRPr="00015736">
          <w:rPr>
            <w:rFonts w:eastAsia="맑은 고딕"/>
            <w:lang w:eastAsia="en-GB"/>
          </w:rPr>
          <w:t xml:space="preserve"> the H-UPF </w:t>
        </w:r>
        <w:r w:rsidR="00E3396E">
          <w:rPr>
            <w:rFonts w:eastAsia="맑은 고딕"/>
            <w:lang w:eastAsia="en-GB"/>
          </w:rPr>
          <w:t>as d</w:t>
        </w:r>
        <w:r w:rsidR="00E3396E" w:rsidRPr="00015736">
          <w:rPr>
            <w:rFonts w:eastAsia="맑은 고딕"/>
            <w:lang w:eastAsia="en-GB"/>
          </w:rPr>
          <w:t>escribed in clause 5.15.</w:t>
        </w:r>
        <w:r w:rsidR="00E3396E">
          <w:rPr>
            <w:rFonts w:eastAsia="맑은 고딕"/>
            <w:lang w:eastAsia="en-GB"/>
          </w:rPr>
          <w:t>15</w:t>
        </w:r>
        <w:r w:rsidR="00E3396E" w:rsidRPr="00015736">
          <w:rPr>
            <w:rFonts w:eastAsia="맑은 고딕"/>
            <w:lang w:eastAsia="en-GB"/>
          </w:rPr>
          <w:t xml:space="preserve"> of TS 23.501 [2].</w:t>
        </w:r>
        <w:r w:rsidR="00E3396E">
          <w:rPr>
            <w:rFonts w:eastAsia="맑은 고딕"/>
            <w:lang w:eastAsia="en-GB"/>
          </w:rPr>
          <w:t xml:space="preserve"> Oth</w:t>
        </w:r>
        <w:r w:rsidR="00E3396E" w:rsidRPr="00015736">
          <w:rPr>
            <w:rFonts w:eastAsia="맑은 고딕"/>
            <w:lang w:eastAsia="en-GB"/>
          </w:rPr>
          <w:t>erwise</w:t>
        </w:r>
        <w:r w:rsidR="00E3396E">
          <w:rPr>
            <w:rFonts w:eastAsia="맑은 고딕"/>
            <w:lang w:eastAsia="en-GB"/>
          </w:rPr>
          <w:t xml:space="preserve">, </w:t>
        </w:r>
      </w:ins>
      <w:del w:id="44" w:author="Myungjune@LGE" w:date="2023-05-03T10:54:00Z">
        <w:r w:rsidRPr="00140E21" w:rsidDel="00EB3616">
          <w:delText>T</w:delText>
        </w:r>
      </w:del>
      <w:ins w:id="45" w:author="Myungjune@LGE" w:date="2023-05-03T10:54:00Z">
        <w:r w:rsidR="00EB3616">
          <w:t>t</w:t>
        </w:r>
      </w:ins>
      <w:r w:rsidRPr="00140E21">
        <w:t xml:space="preserve">he H-SMF does not provides the </w:t>
      </w:r>
      <w:del w:id="46" w:author="Myungjune@LGE" w:date="2023-05-11T11:20:00Z">
        <w:r w:rsidRPr="00140E21" w:rsidDel="00E02655">
          <w:delText>I</w:delText>
        </w:r>
      </w:del>
      <w:ins w:id="47" w:author="Myungjune@LGE" w:date="2023-05-11T11:20:00Z">
        <w:r w:rsidR="00E02655">
          <w:t>i</w:t>
        </w:r>
      </w:ins>
      <w:r w:rsidRPr="00140E21">
        <w:t xml:space="preserve">nactivity </w:t>
      </w:r>
      <w:del w:id="48" w:author="Myungjune@LGE" w:date="2023-05-11T11:19:00Z">
        <w:r w:rsidRPr="00140E21" w:rsidDel="00E02655">
          <w:delText>T</w:delText>
        </w:r>
      </w:del>
      <w:ins w:id="49" w:author="Myungjune@LGE" w:date="2023-05-11T11:19:00Z">
        <w:r w:rsidR="00E02655">
          <w:t>t</w:t>
        </w:r>
      </w:ins>
      <w:r w:rsidRPr="00140E21">
        <w:t xml:space="preserve">imer to the H-UPF as described in step </w:t>
      </w:r>
      <w:del w:id="50" w:author="Myungjune@LGE" w:date="2023-05-03T10:53:00Z">
        <w:r w:rsidRPr="00140E21" w:rsidDel="00EB3616">
          <w:delText xml:space="preserve">9a </w:delText>
        </w:r>
      </w:del>
      <w:ins w:id="51" w:author="Myungjune@LGE" w:date="2023-05-03T10:53:00Z">
        <w:r w:rsidR="00EB3616">
          <w:t>10</w:t>
        </w:r>
        <w:r w:rsidR="00EB3616" w:rsidRPr="00140E21">
          <w:t xml:space="preserve">a </w:t>
        </w:r>
      </w:ins>
      <w:r w:rsidRPr="00140E21">
        <w:t>in clause 4.3.2.2.1.</w:t>
      </w:r>
    </w:p>
    <w:p w14:paraId="52FC0002" w14:textId="53CF4250"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3459897A" w:rsidR="004B610A" w:rsidRPr="00140E21" w:rsidRDefault="004B610A" w:rsidP="004B610A">
      <w:pPr>
        <w:pStyle w:val="B2"/>
      </w:pPr>
      <w:r w:rsidRPr="00140E21">
        <w:t>-</w:t>
      </w:r>
      <w:r w:rsidRPr="00140E21">
        <w:tab/>
        <w:t>Step 5 of clause 4.3.2.2.1 is not executed.</w:t>
      </w:r>
    </w:p>
    <w:p w14:paraId="1671F9F6" w14:textId="4B3AA863"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139E4B4D"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46E1BCB6" w:rsidR="004B610A" w:rsidRPr="00140E21" w:rsidRDefault="004B610A" w:rsidP="004B610A">
      <w:pPr>
        <w:pStyle w:val="B1"/>
      </w:pPr>
      <w:r w:rsidRPr="00140E21">
        <w:t>12c.</w:t>
      </w:r>
      <w:r w:rsidRPr="00140E21">
        <w:tab/>
        <w:t>This step is the same as step 16c in clause 4.3.2.2.1 with the following difference:</w:t>
      </w:r>
    </w:p>
    <w:p w14:paraId="2A63A82F" w14:textId="7E989C7E"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6E44E8AE"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6A9C993" w:rsidR="004B610A" w:rsidRPr="00140E21" w:rsidRDefault="004B610A" w:rsidP="004B610A">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w:t>
      </w:r>
      <w:r w:rsidRPr="00140E21">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5E902052"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3901DDF7" w:rsidR="004B610A" w:rsidRPr="00140E21" w:rsidRDefault="004B610A" w:rsidP="004B610A">
      <w:pPr>
        <w:pStyle w:val="B1"/>
      </w:pPr>
      <w:r w:rsidRPr="00140E21">
        <w:tab/>
        <w:t>The H-CN Tunnel Info contains the tunnel information for uplink traffic towards H-UPF.</w:t>
      </w:r>
    </w:p>
    <w:p w14:paraId="395AA6E7" w14:textId="0296C963"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0EEA3583"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0718D13C" w:rsidR="004B610A" w:rsidRDefault="004B610A" w:rsidP="004B610A">
      <w:pPr>
        <w:pStyle w:val="NO"/>
      </w:pPr>
      <w:r>
        <w:t>NOTE 2:</w:t>
      </w:r>
      <w:r>
        <w:tab/>
        <w:t>QoS enforcement in V-UPF is not expected on the QoS parameters received from H-SMF.</w:t>
      </w:r>
    </w:p>
    <w:p w14:paraId="54C4B16A" w14:textId="19C5825A" w:rsidR="004B610A" w:rsidRPr="00140E21" w:rsidRDefault="004B610A" w:rsidP="004B610A">
      <w:pPr>
        <w:pStyle w:val="B1"/>
      </w:pPr>
      <w:r w:rsidRPr="00140E21">
        <w:tab/>
        <w:t>If Con</w:t>
      </w:r>
      <w:r w:rsidR="002775F9" w:rsidRPr="00140E21">
        <w:t>t</w:t>
      </w:r>
      <w:r w:rsidRPr="00140E21">
        <w:t xml:space="preserve">rol Plane CIoT 5GS Optimisation is enabled for the PDU Session, certain information, </w:t>
      </w:r>
      <w:proofErr w:type="gramStart"/>
      <w:r w:rsidRPr="00140E21">
        <w:t>e.g.</w:t>
      </w:r>
      <w:proofErr w:type="gramEnd"/>
      <w:r w:rsidRPr="00140E21">
        <w:t xml:space="preserve"> H-CN tunnel info, is not provided in the response to V-SMF.</w:t>
      </w:r>
    </w:p>
    <w:p w14:paraId="18D714F7" w14:textId="50AB5F6E" w:rsidR="004B610A" w:rsidRDefault="004B610A" w:rsidP="004B610A">
      <w:pPr>
        <w:pStyle w:val="B1"/>
      </w:pPr>
      <w:r>
        <w:tab/>
        <w:t>V-SMF stores the indication of Small Data Rate Control applicability on this PDU Session, if it is received in Nsmf_PDUSession_Create Response.</w:t>
      </w:r>
    </w:p>
    <w:p w14:paraId="0E4BF8F6" w14:textId="0BBA86CE"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14B97FC8" w:rsidR="004B610A" w:rsidRPr="00140E21" w:rsidRDefault="004B610A" w:rsidP="004B610A">
      <w:pPr>
        <w:pStyle w:val="B1"/>
      </w:pPr>
      <w:r w:rsidRPr="00140E21">
        <w:t>14-18.</w:t>
      </w:r>
      <w:r w:rsidRPr="00140E21">
        <w:tab/>
        <w:t>These steps are the same as steps 11-15 in clause 4.3.2.2.1 with the following differences:</w:t>
      </w:r>
    </w:p>
    <w:p w14:paraId="313D81C5" w14:textId="485CBEB4" w:rsidR="004B610A" w:rsidRPr="00140E21" w:rsidRDefault="004B610A" w:rsidP="004B610A">
      <w:pPr>
        <w:pStyle w:val="B2"/>
      </w:pPr>
      <w:r w:rsidRPr="00140E21">
        <w:t>-</w:t>
      </w:r>
      <w:r w:rsidRPr="00140E21">
        <w:tab/>
        <w:t xml:space="preserve">These steps are executed in Visited </w:t>
      </w:r>
      <w:proofErr w:type="gramStart"/>
      <w:r w:rsidRPr="00140E21">
        <w:t>PLMN;</w:t>
      </w:r>
      <w:proofErr w:type="gramEnd"/>
    </w:p>
    <w:p w14:paraId="1FA8258E" w14:textId="238027A9" w:rsidR="004B610A" w:rsidRPr="00140E21" w:rsidRDefault="004B610A" w:rsidP="004B610A">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10B57AE7" w14:textId="3BCBADD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50E8C0BF"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3FCFF4FA"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2033BA87" w:rsidR="004B610A" w:rsidRDefault="004B610A" w:rsidP="004B610A">
      <w:pPr>
        <w:pStyle w:val="NO"/>
      </w:pPr>
      <w:r>
        <w:t>NOTE 3:</w:t>
      </w:r>
      <w:r>
        <w:tab/>
        <w:t xml:space="preserve">The selected alternative H-SMF ID can be provided to AMF earlier, </w:t>
      </w:r>
      <w:proofErr w:type="gramStart"/>
      <w:r>
        <w:t>e.g.</w:t>
      </w:r>
      <w:proofErr w:type="gramEnd"/>
      <w:r>
        <w:t xml:space="preserve"> in step 8 if PDU Session Authentication/Authorization is performed.</w:t>
      </w:r>
    </w:p>
    <w:p w14:paraId="6D528AD2" w14:textId="61E66A1A" w:rsidR="004B610A" w:rsidRPr="00140E21" w:rsidRDefault="004B610A" w:rsidP="004B610A">
      <w:pPr>
        <w:pStyle w:val="B2"/>
      </w:pPr>
      <w:r w:rsidRPr="00140E21">
        <w:t>-</w:t>
      </w:r>
      <w:r w:rsidRPr="00140E21">
        <w:tab/>
        <w:t>If Con</w:t>
      </w:r>
      <w:r w:rsidR="002775F9" w:rsidRPr="00140E21">
        <w:t>t</w:t>
      </w:r>
      <w:r w:rsidRPr="00140E21">
        <w:t>rol Plane CIoT 5GS Optimisation is enabled for the PDU Session, steps 19</w:t>
      </w:r>
      <w:r>
        <w:t>, 20</w:t>
      </w:r>
      <w:r w:rsidRPr="00140E21">
        <w:t xml:space="preserve"> and 23 below are omitted.</w:t>
      </w:r>
    </w:p>
    <w:p w14:paraId="12A47F4C" w14:textId="588ADBE9"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02C4B103" w:rsidR="004B610A" w:rsidRPr="00140E21" w:rsidRDefault="004B610A" w:rsidP="004B610A">
      <w:pPr>
        <w:pStyle w:val="B1"/>
      </w:pPr>
      <w:r w:rsidRPr="00140E21">
        <w:t>19b.</w:t>
      </w:r>
      <w:r w:rsidRPr="00140E21">
        <w:tab/>
        <w:t>The V-UPF provides a N4 Session Modification Response to the V-SMF.</w:t>
      </w:r>
    </w:p>
    <w:p w14:paraId="5B4AB97E" w14:textId="55784A0A" w:rsidR="004B610A" w:rsidRPr="00140E21" w:rsidRDefault="004B610A" w:rsidP="004B610A">
      <w:pPr>
        <w:pStyle w:val="B1"/>
      </w:pPr>
      <w:r w:rsidRPr="00140E21">
        <w:tab/>
        <w:t>After this step, the V-UPF delivers any down-link packets to the UE that may have been buffered for this PDU Session.</w:t>
      </w:r>
    </w:p>
    <w:p w14:paraId="5CBAF675" w14:textId="73B584C2"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0BF2428E" w:rsidR="004B610A" w:rsidRPr="00140E21" w:rsidRDefault="004B610A" w:rsidP="004B610A">
      <w:pPr>
        <w:pStyle w:val="B2"/>
      </w:pPr>
      <w:r w:rsidRPr="00140E21">
        <w:lastRenderedPageBreak/>
        <w:t>-</w:t>
      </w:r>
      <w:r w:rsidRPr="00140E21">
        <w:tab/>
        <w:t>The SMF is a V-SMF. The H-SMF and V-SMF subscribe to UE reachability event from AMF.</w:t>
      </w:r>
    </w:p>
    <w:p w14:paraId="57D6A49D" w14:textId="58037D2A"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344335D4" w:rsidR="004B610A" w:rsidRDefault="004B610A" w:rsidP="004B610A">
      <w:pPr>
        <w:pStyle w:val="B1"/>
      </w:pPr>
      <w:r>
        <w:t>22.</w:t>
      </w:r>
      <w:r>
        <w:tab/>
        <w:t>H-SMF to UE, via H-</w:t>
      </w:r>
      <w:r w:rsidR="003241BD">
        <w:t>u</w:t>
      </w:r>
      <w:r>
        <w:t xml:space="preserve">PF and </w:t>
      </w:r>
      <w:r w:rsidR="003241BD">
        <w:t>v</w:t>
      </w:r>
      <w:r>
        <w:t xml:space="preserve">-UPF in VPLMN: In the case of </w:t>
      </w:r>
      <w:r w:rsidR="003241BD">
        <w:t>p</w:t>
      </w:r>
      <w:r>
        <w:t>DU Se</w:t>
      </w:r>
      <w:r w:rsidR="002775F9">
        <w:t>s</w:t>
      </w:r>
      <w:r>
        <w:t>sion Ty</w:t>
      </w:r>
      <w:r w:rsidR="002775F9">
        <w:t>p</w:t>
      </w:r>
      <w:r>
        <w:t>e IPv6 or IPv4v6, the H-SMF ge</w:t>
      </w:r>
      <w:r w:rsidR="002775F9">
        <w:t>n</w:t>
      </w:r>
      <w:r>
        <w:t>erates an IPv6 Router Advertisement and sends it to the UE via N4 and the H-UPF and V-UPF. If the Con</w:t>
      </w:r>
      <w:r w:rsidR="002775F9">
        <w:t>t</w:t>
      </w:r>
      <w:r>
        <w:t>rol Plane CIoT 5GS Optimisation</w:t>
      </w:r>
      <w:r w:rsidR="003241BD">
        <w:t xml:space="preserve"> </w:t>
      </w:r>
      <w:r>
        <w:t>is enabled for this PDU session the V-UPF fo</w:t>
      </w:r>
      <w:r w:rsidR="002775F9">
        <w:t>r</w:t>
      </w:r>
      <w:r>
        <w:t>wards the IPv6 Router Advertisement to the V-SMF for transmission to the UE using the Mobile Terminated Data Transport in Con</w:t>
      </w:r>
      <w:r w:rsidR="002775F9">
        <w:t>t</w:t>
      </w:r>
      <w:r>
        <w:t>rol Plane CIoT 5GS Optimisation procedures (see clause 4.24.2).</w:t>
      </w:r>
    </w:p>
    <w:p w14:paraId="2AE388A8" w14:textId="23E808EA"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2B1A053" w:rsidR="004B610A" w:rsidRDefault="004B610A" w:rsidP="004B610A">
      <w:pPr>
        <w:pStyle w:val="B1"/>
      </w:pPr>
      <w:r>
        <w:t>24.</w:t>
      </w:r>
      <w:r>
        <w:tab/>
        <w:t>This step is the same as step 20 in clause 4.3.2.2.1 with the following differences:</w:t>
      </w:r>
    </w:p>
    <w:p w14:paraId="3B77A3A0" w14:textId="46B7B109" w:rsidR="004B610A" w:rsidRPr="00140E21" w:rsidRDefault="004B610A" w:rsidP="004B610A">
      <w:pPr>
        <w:pStyle w:val="B2"/>
      </w:pPr>
      <w:r w:rsidRPr="00140E21">
        <w:t>-</w:t>
      </w:r>
      <w:r w:rsidRPr="00140E21">
        <w:tab/>
        <w:t xml:space="preserve">this step is executed in the Home </w:t>
      </w:r>
      <w:proofErr w:type="gramStart"/>
      <w:r w:rsidRPr="00140E21">
        <w:t>PLMN;</w:t>
      </w:r>
      <w:proofErr w:type="gramEnd"/>
    </w:p>
    <w:p w14:paraId="77CD0D5C" w14:textId="458B5DFF"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6BF04E96"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w:t>
      </w:r>
      <w:r w:rsidRPr="000D3C8F">
        <w:t xml:space="preserve">n </w:t>
      </w:r>
      <w:r w:rsidRPr="00140E21">
        <w:t>clause 4.3.4.3, already after step</w:t>
      </w:r>
      <w:r>
        <w:t> </w:t>
      </w:r>
      <w:r w:rsidRPr="00140E21">
        <w:t>13.</w:t>
      </w:r>
    </w:p>
    <w:p w14:paraId="5AB6CC6F" w14:textId="77777777" w:rsidR="006034CE" w:rsidRDefault="006034CE" w:rsidP="006034CE">
      <w:pPr>
        <w:rPr>
          <w:noProof/>
        </w:rPr>
      </w:pPr>
    </w:p>
    <w:p w14:paraId="75D8FB37" w14:textId="16D780BA" w:rsidR="006034CE" w:rsidRDefault="006034CE" w:rsidP="006034CE">
      <w:pPr>
        <w:pStyle w:val="StartEndofChange"/>
      </w:pPr>
      <w:r>
        <w:rPr>
          <w:rFonts w:hint="eastAsia"/>
        </w:rPr>
        <w:t xml:space="preserve">* </w:t>
      </w:r>
      <w:r>
        <w:t>*</w:t>
      </w:r>
      <w:r w:rsidRPr="000D3C8F">
        <w:t xml:space="preserve"> *</w:t>
      </w:r>
      <w:r>
        <w:t xml:space="preserve"> * </w:t>
      </w:r>
      <w:r>
        <w:rPr>
          <w:rFonts w:hint="eastAsia"/>
        </w:rPr>
        <w:t xml:space="preserve">Start of </w:t>
      </w:r>
      <w:r w:rsidR="001D60C0">
        <w:t>5</w:t>
      </w:r>
      <w:r>
        <w:t>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맑은 고딕" w:hAnsi="Arial"/>
          <w:sz w:val="24"/>
          <w:lang w:eastAsia="ko-KR"/>
        </w:rPr>
      </w:pPr>
      <w:bookmarkStart w:id="52" w:name="_Toc131527812"/>
      <w:r w:rsidRPr="00694D3F">
        <w:rPr>
          <w:rFonts w:ascii="Arial" w:eastAsia="맑은 고딕" w:hAnsi="Arial"/>
          <w:sz w:val="24"/>
          <w:lang w:eastAsia="ko-KR"/>
        </w:rPr>
        <w:t>4.3.4.2</w:t>
      </w:r>
      <w:r w:rsidRPr="00694D3F">
        <w:rPr>
          <w:rFonts w:ascii="Arial" w:eastAsia="맑은 고딕" w:hAnsi="Arial"/>
          <w:sz w:val="24"/>
          <w:lang w:eastAsia="ko-KR"/>
        </w:rPr>
        <w:tab/>
        <w:t>UE or network requested PDU Session Release for Non-Roaming and Roaming with Local Breakout</w:t>
      </w:r>
      <w:bookmarkEnd w:id="52"/>
    </w:p>
    <w:p w14:paraId="14D35351" w14:textId="77777777" w:rsidR="00694D3F" w:rsidRPr="00694D3F" w:rsidRDefault="00694D3F" w:rsidP="00694D3F">
      <w:pPr>
        <w:rPr>
          <w:rFonts w:eastAsia="맑은 고딕"/>
          <w:lang w:eastAsia="ko-KR"/>
        </w:rPr>
      </w:pPr>
      <w:r w:rsidRPr="00694D3F">
        <w:rPr>
          <w:rFonts w:eastAsia="맑은 고딕"/>
          <w:lang w:eastAsia="ko-KR"/>
        </w:rPr>
        <w:t>Figure</w:t>
      </w:r>
      <w:r w:rsidRPr="00694D3F">
        <w:rPr>
          <w:rFonts w:eastAsia="맑은 고딕"/>
        </w:rPr>
        <w:t> </w:t>
      </w:r>
      <w:r w:rsidRPr="00694D3F">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맑은 고딕"/>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맑은 고딕" w:hAnsi="Arial"/>
          <w:b/>
          <w:lang w:eastAsia="en-GB"/>
        </w:rPr>
      </w:pPr>
      <w:r w:rsidRPr="00694D3F">
        <w:rPr>
          <w:rFonts w:ascii="Arial" w:eastAsia="맑은 고딕" w:hAnsi="Arial"/>
          <w:b/>
          <w:lang w:eastAsia="en-GB"/>
        </w:rPr>
        <w:object w:dxaOrig="7648" w:dyaOrig="9929" w14:anchorId="355642B0">
          <v:shape id="_x0000_i1029" type="#_x0000_t75" style="width:452.4pt;height:587.55pt" o:ole="">
            <v:imagedata r:id="rId25" o:title=""/>
          </v:shape>
          <o:OLEObject Type="Embed" ProgID="Visio.Drawing.15" ShapeID="_x0000_i1029" DrawAspect="Content" ObjectID="_1745430773" r:id="rId26"/>
        </w:object>
      </w:r>
    </w:p>
    <w:p w14:paraId="7111F739" w14:textId="6661F1E8" w:rsidR="00694D3F" w:rsidRPr="00694D3F" w:rsidRDefault="00694D3F" w:rsidP="00694D3F">
      <w:pPr>
        <w:keepLines/>
        <w:overflowPunct w:val="0"/>
        <w:autoSpaceDE w:val="0"/>
        <w:autoSpaceDN w:val="0"/>
        <w:adjustRightInd w:val="0"/>
        <w:spacing w:after="240"/>
        <w:jc w:val="center"/>
        <w:textAlignment w:val="baseline"/>
        <w:rPr>
          <w:rFonts w:ascii="Arial" w:eastAsia="맑은 고딕" w:hAnsi="Arial"/>
          <w:b/>
          <w:lang w:eastAsia="en-GB"/>
        </w:rPr>
      </w:pPr>
      <w:r w:rsidRPr="00694D3F">
        <w:rPr>
          <w:rFonts w:ascii="Arial" w:eastAsia="맑은 고딕" w:hAnsi="Arial"/>
          <w:b/>
          <w:lang w:eastAsia="en-GB"/>
        </w:rPr>
        <w:t xml:space="preserve">Figure 4.3.4.2-1: UE or network requested PDU Session Release for non-roaming and roaming with local </w:t>
      </w:r>
      <w:proofErr w:type="gramStart"/>
      <w:r w:rsidRPr="00694D3F">
        <w:rPr>
          <w:rFonts w:ascii="Arial" w:eastAsia="맑은 고딕" w:hAnsi="Arial"/>
          <w:b/>
          <w:lang w:eastAsia="en-GB"/>
        </w:rPr>
        <w:t>breakout</w:t>
      </w:r>
      <w:proofErr w:type="gramEnd"/>
    </w:p>
    <w:p w14:paraId="59462A09" w14:textId="77777777" w:rsidR="00694D3F" w:rsidRPr="000D3C8F" w:rsidRDefault="00694D3F" w:rsidP="000D3C8F">
      <w:pPr>
        <w:overflowPunct w:val="0"/>
        <w:autoSpaceDE w:val="0"/>
        <w:autoSpaceDN w:val="0"/>
        <w:adjustRightInd w:val="0"/>
        <w:ind w:left="568" w:hanging="284"/>
        <w:textAlignment w:val="baseline"/>
        <w:rPr>
          <w:lang w:eastAsia="ko-KR"/>
        </w:rPr>
      </w:pPr>
      <w:r w:rsidRPr="000D3C8F">
        <w:rPr>
          <w:lang w:eastAsia="ko-KR"/>
        </w:rPr>
        <w:t>1.</w:t>
      </w:r>
      <w:r w:rsidRPr="000D3C8F">
        <w:rPr>
          <w:lang w:eastAsia="ko-KR"/>
        </w:rPr>
        <w:tab/>
        <w:t>The procedure is triggered by one of the following events:</w:t>
      </w:r>
    </w:p>
    <w:p w14:paraId="73C77D7F" w14:textId="1C32D54A"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1a.</w:t>
      </w:r>
      <w:r w:rsidRPr="00694D3F">
        <w:rPr>
          <w:rFonts w:eastAsia="맑은 고딕"/>
          <w:lang w:eastAsia="ko-KR"/>
        </w:rPr>
        <w:tab/>
        <w:t xml:space="preserve">(UE requested) The UE initiates the UE Requested PDU Session Release procedure by the transmission of an NAS message (N1 SM </w:t>
      </w:r>
      <w:r w:rsidRPr="00694D3F">
        <w:rPr>
          <w:rFonts w:eastAsia="맑은 고딕"/>
          <w:lang w:eastAsia="en-GB"/>
        </w:rPr>
        <w:t>container</w:t>
      </w:r>
      <w:r w:rsidRPr="00694D3F">
        <w:rPr>
          <w:rFonts w:eastAsia="맑은 고딕"/>
          <w:lang w:eastAsia="ko-KR"/>
        </w:rPr>
        <w:t xml:space="preserve"> (PDU Session Release Request (PDU session ID)), PDU Session ID) message. The NAS message is forwarded by the (R)AN to the AMF with an indication of </w:t>
      </w:r>
      <w:r w:rsidRPr="00694D3F">
        <w:rPr>
          <w:rFonts w:eastAsia="맑은 고딕"/>
          <w:lang w:eastAsia="zh-CN"/>
        </w:rPr>
        <w:t xml:space="preserve">User Location Information. </w:t>
      </w:r>
      <w:r w:rsidRPr="00694D3F">
        <w:rPr>
          <w:rFonts w:eastAsia="맑은 고딕"/>
          <w:lang w:eastAsia="ko-KR"/>
        </w:rPr>
        <w:t xml:space="preserve">This message is relayed to the SMF corresponding to the PDU Session ID via N2 and the AMF. </w:t>
      </w:r>
      <w:r w:rsidRPr="00694D3F">
        <w:rPr>
          <w:rFonts w:eastAsia="맑은 고딕"/>
          <w:lang w:eastAsia="ko-KR"/>
        </w:rPr>
        <w:lastRenderedPageBreak/>
        <w:t xml:space="preserve">The AMF invokes the Nsmf_PDUSession_UpdateSMContext service operation and provides the N1 SM container to the SMF together with </w:t>
      </w:r>
      <w:r w:rsidRPr="00694D3F">
        <w:rPr>
          <w:rFonts w:eastAsia="맑은 고딕"/>
          <w:lang w:eastAsia="zh-CN"/>
        </w:rPr>
        <w:t>User Location Information (ULI) received from the (R)</w:t>
      </w:r>
      <w:r w:rsidRPr="00694D3F">
        <w:rPr>
          <w:rFonts w:eastAsia="맑은 고딕"/>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1</w:t>
      </w:r>
      <w:r w:rsidRPr="00694D3F">
        <w:rPr>
          <w:rFonts w:eastAsia="맑은 고딕"/>
          <w:lang w:eastAsia="ko-KR"/>
        </w:rPr>
        <w:t>:</w:t>
      </w:r>
      <w:r w:rsidRPr="00694D3F">
        <w:rPr>
          <w:rFonts w:eastAsia="맑은 고딕"/>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1b.</w:t>
      </w:r>
      <w:r w:rsidRPr="00694D3F">
        <w:rPr>
          <w:rFonts w:eastAsia="맑은 고딕"/>
          <w:lang w:eastAsia="ko-KR"/>
        </w:rPr>
        <w:tab/>
        <w:t>(PDU Session Release initiated by the PCF) The PCF may invoke an SM Policy Association</w:t>
      </w:r>
      <w:r w:rsidRPr="00694D3F">
        <w:rPr>
          <w:rFonts w:eastAsia="맑은 고딕"/>
          <w:lang w:eastAsia="zh-CN"/>
        </w:rPr>
        <w:t xml:space="preserve"> </w:t>
      </w:r>
      <w:r w:rsidRPr="00694D3F">
        <w:rPr>
          <w:rFonts w:eastAsia="맑은 고딕"/>
          <w:lang w:eastAsia="ko-KR"/>
        </w:rPr>
        <w:t>Termination procedure as defined in clause 4.16.6</w:t>
      </w:r>
      <w:r w:rsidRPr="00694D3F" w:rsidDel="002847BA">
        <w:rPr>
          <w:rFonts w:eastAsia="맑은 고딕"/>
          <w:lang w:eastAsia="ko-KR"/>
        </w:rPr>
        <w:t xml:space="preserve"> </w:t>
      </w:r>
      <w:r w:rsidRPr="00694D3F">
        <w:rPr>
          <w:rFonts w:eastAsia="맑은 고딕"/>
          <w:lang w:eastAsia="ko-KR"/>
        </w:rPr>
        <w:t>to request the release of the PDU Session.</w:t>
      </w:r>
    </w:p>
    <w:p w14:paraId="340D3B99" w14:textId="652D3938"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1c.</w:t>
      </w:r>
      <w:r w:rsidRPr="00694D3F">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1d.</w:t>
      </w:r>
      <w:r w:rsidRPr="00694D3F">
        <w:rPr>
          <w:rFonts w:eastAsia="맑은 고딕"/>
          <w:lang w:eastAsia="ko-KR"/>
        </w:rPr>
        <w:tab/>
        <w:t xml:space="preserve">(R)AN may decide to indicate to the SMF that the PDU Session related resource is released, </w:t>
      </w:r>
      <w:proofErr w:type="gramStart"/>
      <w:r w:rsidRPr="00694D3F">
        <w:rPr>
          <w:rFonts w:eastAsia="맑은 고딕"/>
          <w:lang w:eastAsia="ko-KR"/>
        </w:rPr>
        <w:t>e.g.</w:t>
      </w:r>
      <w:proofErr w:type="gramEnd"/>
      <w:r w:rsidRPr="00694D3F">
        <w:rPr>
          <w:rFonts w:eastAsia="맑은 고딕"/>
          <w:lang w:eastAsia="ko-KR"/>
        </w:rPr>
        <w:t xml:space="preserve">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 2:</w:t>
      </w:r>
      <w:r w:rsidRPr="00694D3F">
        <w:rPr>
          <w:rFonts w:eastAsia="맑은 고딕"/>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1e.</w:t>
      </w:r>
      <w:r w:rsidRPr="00694D3F">
        <w:rPr>
          <w:rFonts w:eastAsia="맑은 고딕"/>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ab/>
        <w:t>The SMF may decide to release a PDU Session under the following scenarios:</w:t>
      </w:r>
    </w:p>
    <w:p w14:paraId="42D7F492" w14:textId="77777777" w:rsidR="00694D3F" w:rsidRPr="00694D3F" w:rsidRDefault="00694D3F" w:rsidP="00E3396E">
      <w:pPr>
        <w:pStyle w:val="B3"/>
        <w:rPr>
          <w:lang w:eastAsia="ko-KR"/>
        </w:rPr>
      </w:pPr>
      <w:r w:rsidRPr="00694D3F">
        <w:rPr>
          <w:lang w:eastAsia="ko-KR"/>
        </w:rPr>
        <w:t>-</w:t>
      </w:r>
      <w:r w:rsidRPr="00694D3F">
        <w:rPr>
          <w:lang w:eastAsia="ko-KR"/>
        </w:rPr>
        <w:tab/>
        <w:t>Based on a request from the DN (cancelling the UE authorization to access to the DN</w:t>
      </w:r>
      <w:proofErr w:type="gramStart"/>
      <w:r w:rsidRPr="00694D3F">
        <w:rPr>
          <w:lang w:eastAsia="ko-KR"/>
        </w:rPr>
        <w:t>);</w:t>
      </w:r>
      <w:proofErr w:type="gramEnd"/>
    </w:p>
    <w:p w14:paraId="71CE5C54" w14:textId="77777777" w:rsidR="00694D3F" w:rsidRPr="00694D3F" w:rsidRDefault="00694D3F" w:rsidP="00E3396E">
      <w:pPr>
        <w:pStyle w:val="B3"/>
        <w:rPr>
          <w:lang w:eastAsia="ko-KR"/>
        </w:rPr>
      </w:pPr>
      <w:r w:rsidRPr="00694D3F">
        <w:rPr>
          <w:lang w:eastAsia="ko-KR"/>
        </w:rPr>
        <w:t>-</w:t>
      </w:r>
      <w:r w:rsidRPr="00694D3F">
        <w:rPr>
          <w:lang w:eastAsia="ko-KR"/>
        </w:rPr>
        <w:tab/>
        <w:t xml:space="preserve">Based on a request from the UDM (subscription change) or from the </w:t>
      </w:r>
      <w:proofErr w:type="gramStart"/>
      <w:r w:rsidRPr="00694D3F">
        <w:rPr>
          <w:lang w:eastAsia="ko-KR"/>
        </w:rPr>
        <w:t>CHF;</w:t>
      </w:r>
      <w:proofErr w:type="gramEnd"/>
    </w:p>
    <w:p w14:paraId="14B8F3CF" w14:textId="77777777" w:rsidR="00694D3F" w:rsidRPr="00694D3F" w:rsidRDefault="00694D3F" w:rsidP="00E3396E">
      <w:pPr>
        <w:pStyle w:val="B3"/>
        <w:rPr>
          <w:lang w:eastAsia="zh-CN"/>
        </w:rPr>
      </w:pPr>
      <w:r w:rsidRPr="00694D3F">
        <w:rPr>
          <w:lang w:eastAsia="ko-KR"/>
        </w:rPr>
        <w:t>-</w:t>
      </w:r>
      <w:r w:rsidRPr="00694D3F">
        <w:rPr>
          <w:lang w:eastAsia="ko-KR"/>
        </w:rPr>
        <w:tab/>
      </w:r>
      <w:r w:rsidRPr="00694D3F">
        <w:rPr>
          <w:lang w:eastAsia="zh-CN"/>
        </w:rPr>
        <w:t>If the SMF received an event notification from the AMF that the UE is out of LADN service area</w:t>
      </w:r>
    </w:p>
    <w:p w14:paraId="166E1841" w14:textId="12F9022C" w:rsidR="00694D3F" w:rsidRPr="00694D3F" w:rsidRDefault="00694D3F" w:rsidP="00E3396E">
      <w:pPr>
        <w:pStyle w:val="B3"/>
        <w:rPr>
          <w:lang w:eastAsia="ko-KR"/>
        </w:rPr>
      </w:pPr>
      <w:r w:rsidRPr="00694D3F">
        <w:rPr>
          <w:lang w:eastAsia="zh-CN"/>
        </w:rPr>
        <w:t>-</w:t>
      </w:r>
      <w:r w:rsidRPr="00694D3F">
        <w:rPr>
          <w:lang w:eastAsia="zh-CN"/>
        </w:rPr>
        <w:tab/>
      </w:r>
      <w:r w:rsidRPr="00694D3F">
        <w:rPr>
          <w:lang w:eastAsia="ko-KR"/>
        </w:rPr>
        <w:t>Based on locally configured policy (</w:t>
      </w:r>
      <w:proofErr w:type="gramStart"/>
      <w:r w:rsidRPr="00694D3F">
        <w:rPr>
          <w:lang w:eastAsia="ko-KR"/>
        </w:rPr>
        <w:t>e.g.</w:t>
      </w:r>
      <w:proofErr w:type="gramEnd"/>
      <w:r w:rsidRPr="00694D3F">
        <w:rPr>
          <w:lang w:eastAsia="ko-KR"/>
        </w:rPr>
        <w:t xml:space="preserve"> the release procedure may be related with the UPF re-allocation for SSC mode 2 / mode 3)</w:t>
      </w:r>
      <w:r w:rsidRPr="00694D3F">
        <w:rPr>
          <w:lang w:eastAsia="zh-CN"/>
        </w:rPr>
        <w:t>;</w:t>
      </w:r>
    </w:p>
    <w:p w14:paraId="18A5371A" w14:textId="77777777" w:rsidR="00694D3F" w:rsidRPr="00694D3F" w:rsidRDefault="00694D3F" w:rsidP="00E3396E">
      <w:pPr>
        <w:pStyle w:val="B3"/>
        <w:rPr>
          <w:lang w:eastAsia="ko-KR"/>
        </w:rPr>
      </w:pPr>
      <w:r w:rsidRPr="00694D3F">
        <w:rPr>
          <w:lang w:eastAsia="ko-KR"/>
        </w:rPr>
        <w:t>-</w:t>
      </w:r>
      <w:r w:rsidRPr="00694D3F">
        <w:rPr>
          <w:lang w:eastAsia="ko-KR"/>
        </w:rPr>
        <w:tab/>
        <w:t>If the SMF is notified by the (R)AN that the PDU Session resource establishment has failed during mobility procedure; or</w:t>
      </w:r>
    </w:p>
    <w:p w14:paraId="63ACD402" w14:textId="77777777" w:rsidR="00E3396E" w:rsidRDefault="00694D3F" w:rsidP="00E3396E">
      <w:pPr>
        <w:pStyle w:val="B3"/>
        <w:rPr>
          <w:ins w:id="53" w:author="Myungjune@LGE" w:date="2023-05-11T11:42:00Z"/>
          <w:lang w:eastAsia="ko-KR"/>
        </w:rPr>
      </w:pPr>
      <w:r w:rsidRPr="00694D3F">
        <w:rPr>
          <w:lang w:eastAsia="ko-KR"/>
        </w:rPr>
        <w:t>-</w:t>
      </w:r>
      <w:r w:rsidRPr="00694D3F">
        <w:rPr>
          <w:lang w:eastAsia="ko-KR"/>
        </w:rPr>
        <w:tab/>
        <w:t xml:space="preserve">The SMF initiates release of an emergency PDU Session when the UPF reports </w:t>
      </w:r>
      <w:del w:id="54" w:author="Myungjune@LGE" w:date="2023-05-11T11:20:00Z">
        <w:r w:rsidRPr="00694D3F" w:rsidDel="00E02655">
          <w:rPr>
            <w:lang w:eastAsia="ko-KR"/>
          </w:rPr>
          <w:delText>D</w:delText>
        </w:r>
      </w:del>
      <w:ins w:id="55" w:author="Myungjune@LGE" w:date="2023-05-11T11:20:00Z">
        <w:r w:rsidR="00E02655">
          <w:rPr>
            <w:lang w:eastAsia="ko-KR"/>
          </w:rPr>
          <w:t>d</w:t>
        </w:r>
      </w:ins>
      <w:r w:rsidRPr="00694D3F">
        <w:rPr>
          <w:lang w:eastAsia="ko-KR"/>
        </w:rPr>
        <w:t xml:space="preserve">etection of PDU Session </w:t>
      </w:r>
      <w:del w:id="56" w:author="Myungjune@LGE" w:date="2023-05-11T11:20:00Z">
        <w:r w:rsidRPr="00694D3F" w:rsidDel="00E02655">
          <w:rPr>
            <w:lang w:eastAsia="ko-KR"/>
          </w:rPr>
          <w:delText>I</w:delText>
        </w:r>
      </w:del>
      <w:ins w:id="57" w:author="Myungjune@LGE" w:date="2023-05-11T11:20:00Z">
        <w:r w:rsidR="00E02655">
          <w:rPr>
            <w:lang w:eastAsia="ko-KR"/>
          </w:rPr>
          <w:t>i</w:t>
        </w:r>
      </w:ins>
      <w:r w:rsidRPr="00694D3F">
        <w:rPr>
          <w:lang w:eastAsia="ko-KR"/>
        </w:rPr>
        <w:t>nactivity for a specified period as specified in clause 4.4.2.2</w:t>
      </w:r>
      <w:ins w:id="58" w:author="Myungjune@LGE" w:date="2023-05-11T11:42:00Z">
        <w:r w:rsidR="00E3396E">
          <w:rPr>
            <w:lang w:eastAsia="ko-KR"/>
          </w:rPr>
          <w:t>; or</w:t>
        </w:r>
      </w:ins>
    </w:p>
    <w:p w14:paraId="61660D50" w14:textId="2AB26A6B" w:rsidR="00E3396E" w:rsidRPr="00E3396E" w:rsidRDefault="00E3396E" w:rsidP="00E3396E">
      <w:pPr>
        <w:pStyle w:val="B3"/>
        <w:rPr>
          <w:lang w:eastAsia="ko-KR"/>
        </w:rPr>
      </w:pPr>
      <w:ins w:id="59" w:author="Myungjune@LGE" w:date="2023-05-11T11:42:00Z">
        <w:r>
          <w:rPr>
            <w:lang w:eastAsia="ko-KR"/>
          </w:rPr>
          <w:t>-</w:t>
        </w:r>
        <w:r>
          <w:rPr>
            <w:lang w:eastAsia="ko-KR"/>
          </w:rPr>
          <w:tab/>
        </w:r>
        <w:r w:rsidRPr="00205B03">
          <w:rPr>
            <w:lang w:eastAsia="ko-KR"/>
          </w:rPr>
          <w:t xml:space="preserve">Based on PDU Session </w:t>
        </w:r>
        <w:r>
          <w:rPr>
            <w:lang w:eastAsia="ko-KR"/>
          </w:rPr>
          <w:t>i</w:t>
        </w:r>
        <w:r w:rsidRPr="00205B03">
          <w:rPr>
            <w:lang w:eastAsia="ko-KR"/>
          </w:rPr>
          <w:t xml:space="preserve">nactivity report from the UPF if the S-NSSAI of </w:t>
        </w:r>
        <w:r w:rsidRPr="00C2292D">
          <w:rPr>
            <w:lang w:eastAsia="ko-KR"/>
          </w:rPr>
          <w:t>a non-roaming PDU Session is subject to usage control as described in clause 5.15.15 of TS 23.501 [2].</w:t>
        </w:r>
      </w:ins>
    </w:p>
    <w:p w14:paraId="4770247C" w14:textId="07FF1F72"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1f.</w:t>
      </w:r>
      <w:r w:rsidRPr="00694D3F">
        <w:rPr>
          <w:rFonts w:eastAsia="맑은 고딕"/>
          <w:lang w:eastAsia="ko-KR"/>
        </w:rPr>
        <w:tab/>
        <w:t xml:space="preserve">The AMF may invoke the Nsmf_PDUSession_UpdateSMContext service operation with a release indication to request the release of the PDU Session </w:t>
      </w:r>
      <w:r w:rsidRPr="00694D3F">
        <w:rPr>
          <w:rFonts w:eastAsia="맑은 고딕"/>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맑은 고딕"/>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2.</w:t>
      </w:r>
      <w:r w:rsidRPr="00694D3F">
        <w:rPr>
          <w:rFonts w:eastAsia="맑은 고딕"/>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2a.</w:t>
      </w:r>
      <w:r w:rsidRPr="00694D3F">
        <w:rPr>
          <w:rFonts w:eastAsia="맑은 고딕"/>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맑은 고딕"/>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2b.</w:t>
      </w:r>
      <w:r w:rsidRPr="00694D3F">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en-GB"/>
        </w:rPr>
      </w:pPr>
      <w:r w:rsidRPr="00694D3F">
        <w:rPr>
          <w:rFonts w:eastAsia="맑은 고딕"/>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lastRenderedPageBreak/>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3:</w:t>
      </w:r>
      <w:r w:rsidRPr="00694D3F">
        <w:rPr>
          <w:rFonts w:eastAsia="맑은 고딕"/>
          <w:lang w:eastAsia="en-GB"/>
        </w:rPr>
        <w:tab/>
        <w:t>If there are multiple UPFs associated with the PDU Session (</w:t>
      </w:r>
      <w:proofErr w:type="gramStart"/>
      <w:r w:rsidRPr="00694D3F">
        <w:rPr>
          <w:rFonts w:eastAsia="맑은 고딕"/>
          <w:lang w:eastAsia="en-GB"/>
        </w:rPr>
        <w:t>e.g.</w:t>
      </w:r>
      <w:proofErr w:type="gramEnd"/>
      <w:r w:rsidRPr="00694D3F">
        <w:rPr>
          <w:rFonts w:eastAsia="맑은 고딕"/>
          <w:lang w:eastAsia="en-GB"/>
        </w:rPr>
        <w:t xml:space="preserve">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w:t>
      </w:r>
      <w:r w:rsidRPr="00694D3F">
        <w:rPr>
          <w:rFonts w:eastAsia="맑은 고딕"/>
          <w:lang w:eastAsia="ko-KR"/>
        </w:rPr>
        <w:tab/>
        <w:t xml:space="preserve">If the PDU Session Release is initiated by the PCF and SMF and the SMF has been notified by the AMF that UE is unreachable, </w:t>
      </w:r>
      <w:proofErr w:type="gramStart"/>
      <w:r w:rsidRPr="00694D3F">
        <w:rPr>
          <w:rFonts w:eastAsia="맑은 고딕"/>
          <w:lang w:eastAsia="ko-KR"/>
        </w:rPr>
        <w:t>e.g.</w:t>
      </w:r>
      <w:proofErr w:type="gramEnd"/>
      <w:r w:rsidRPr="00694D3F">
        <w:rPr>
          <w:rFonts w:eastAsia="맑은 고딕"/>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sidRPr="00694D3F">
        <w:rPr>
          <w:rFonts w:eastAsia="맑은 고딕"/>
          <w:lang w:eastAsia="ko-KR"/>
        </w:rPr>
        <w:t>e.g.</w:t>
      </w:r>
      <w:proofErr w:type="gramEnd"/>
      <w:r w:rsidRPr="00694D3F">
        <w:rPr>
          <w:rFonts w:eastAsia="맑은 고딕"/>
          <w:lang w:eastAsia="ko-KR"/>
        </w:rPr>
        <w:t xml:space="preserve">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4:</w:t>
      </w:r>
      <w:r w:rsidRPr="00694D3F">
        <w:rPr>
          <w:rFonts w:eastAsia="맑은 고딕"/>
          <w:lang w:eastAsia="en-GB"/>
        </w:rPr>
        <w:tab/>
        <w:t>SSC modes are defined in clause 5.6.9 of TS 23.501 [2].</w:t>
      </w:r>
    </w:p>
    <w:p w14:paraId="54648830" w14:textId="53D7C29F"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3a.</w:t>
      </w:r>
      <w:r w:rsidRPr="00694D3F">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3b.</w:t>
      </w:r>
      <w:r w:rsidRPr="00694D3F">
        <w:rPr>
          <w:rFonts w:eastAsia="맑은 고딕"/>
          <w:lang w:eastAsia="ko-KR"/>
        </w:rPr>
        <w:tab/>
        <w:t xml:space="preserve">If the PDU Session Release is initiated by the SMF or the PCF, the SMF invokes the Namf_Communication_N1N2MessageTransfer service operation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skip indicator).</w:t>
      </w:r>
    </w:p>
    <w:p w14:paraId="5DE541A3" w14:textId="1752298E"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"skip indicator" tells the AMF whether it may skip sending the N1 SM container to the UE (</w:t>
      </w:r>
      <w:proofErr w:type="gramStart"/>
      <w:r w:rsidRPr="00694D3F">
        <w:rPr>
          <w:rFonts w:eastAsia="맑은 고딕"/>
          <w:lang w:eastAsia="ko-KR"/>
        </w:rPr>
        <w:t>e.g.</w:t>
      </w:r>
      <w:proofErr w:type="gramEnd"/>
      <w:r w:rsidRPr="00694D3F">
        <w:rPr>
          <w:rFonts w:eastAsia="맑은 고딕"/>
          <w:lang w:eastAsia="ko-KR"/>
        </w:rPr>
        <w:t xml:space="preserve">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맑은 고딕"/>
          <w:lang w:eastAsia="zh-CN"/>
        </w:rPr>
        <w:t>"N1 SM Message Not Transferred"</w:t>
      </w:r>
      <w:r w:rsidRPr="00694D3F">
        <w:rPr>
          <w:rFonts w:eastAsia="맑은 고딕"/>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3c.</w:t>
      </w:r>
      <w:r w:rsidRPr="00694D3F">
        <w:rPr>
          <w:rFonts w:eastAsia="맑은 고딕"/>
          <w:lang w:eastAsia="ko-KR"/>
        </w:rPr>
        <w:tab/>
        <w:t xml:space="preserve">If the PDU Session Release is initiated by the AMF in step 1c, </w:t>
      </w:r>
      <w:proofErr w:type="gramStart"/>
      <w:r w:rsidRPr="00694D3F">
        <w:rPr>
          <w:rFonts w:eastAsia="맑은 고딕"/>
          <w:lang w:eastAsia="ko-KR"/>
        </w:rPr>
        <w:t>i.e.</w:t>
      </w:r>
      <w:proofErr w:type="gramEnd"/>
      <w:r w:rsidRPr="00694D3F">
        <w:rPr>
          <w:rFonts w:eastAsia="맑은 고딕"/>
          <w:lang w:eastAsia="ko-KR"/>
        </w:rPr>
        <w:t xml:space="preserv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3d.</w:t>
      </w:r>
      <w:r w:rsidRPr="00694D3F">
        <w:rPr>
          <w:rFonts w:eastAsia="맑은 고딕"/>
          <w:lang w:eastAsia="ko-KR"/>
        </w:rPr>
        <w:tab/>
        <w:t xml:space="preserve">If the PDU Session Release is initiated by the AMF in step 1f, </w:t>
      </w:r>
      <w:proofErr w:type="gramStart"/>
      <w:r w:rsidRPr="00694D3F">
        <w:rPr>
          <w:rFonts w:eastAsia="맑은 고딕"/>
          <w:lang w:eastAsia="ko-KR"/>
        </w:rPr>
        <w:t>i.e.</w:t>
      </w:r>
      <w:proofErr w:type="gramEnd"/>
      <w:r w:rsidRPr="00694D3F">
        <w:rPr>
          <w:rFonts w:eastAsia="맑은 고딕"/>
          <w:lang w:eastAsia="ko-KR"/>
        </w:rPr>
        <w:t xml:space="preserv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6D71B6B"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4.</w:t>
      </w:r>
      <w:r w:rsidRPr="00694D3F">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3543DEE5"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If the UE is in CM-CONNECTED state and the received message from the SMF in step 3 includes N2 SM Resource Release request, the AMF </w:t>
      </w:r>
      <w:r w:rsidRPr="00694D3F">
        <w:rPr>
          <w:rFonts w:eastAsia="맑은 고딕"/>
          <w:lang w:eastAsia="zh-CN"/>
        </w:rPr>
        <w:t>transfers</w:t>
      </w:r>
      <w:r w:rsidRPr="00694D3F">
        <w:rPr>
          <w:rFonts w:eastAsia="맑은 고딕"/>
          <w:lang w:eastAsia="ko-KR"/>
        </w:rPr>
        <w:t xml:space="preserve"> the SM information received from the SMF in </w:t>
      </w:r>
      <w:r w:rsidRPr="00694D3F">
        <w:rPr>
          <w:rFonts w:eastAsia="맑은 고딕"/>
          <w:lang w:eastAsia="zh-CN"/>
        </w:rPr>
        <w:t>s</w:t>
      </w:r>
      <w:r w:rsidRPr="00694D3F">
        <w:rPr>
          <w:rFonts w:eastAsia="맑은 고딕"/>
          <w:lang w:eastAsia="ko-KR"/>
        </w:rPr>
        <w:t>tep 4 (</w:t>
      </w:r>
      <w:r w:rsidRPr="00694D3F">
        <w:rPr>
          <w:rFonts w:eastAsia="맑은 고딕"/>
          <w:lang w:eastAsia="en-GB"/>
        </w:rPr>
        <w:t xml:space="preserve">N2 SM Resource Release request, N1 SM </w:t>
      </w:r>
      <w:r w:rsidRPr="00694D3F">
        <w:rPr>
          <w:rFonts w:eastAsia="맑은 고딕"/>
          <w:lang w:eastAsia="ko-KR"/>
        </w:rPr>
        <w:t>container</w:t>
      </w:r>
      <w:r w:rsidRPr="00694D3F">
        <w:rPr>
          <w:rFonts w:eastAsia="맑은 고딕"/>
          <w:lang w:eastAsia="en-GB"/>
        </w:rPr>
        <w:t>) to the (R)AN.</w:t>
      </w:r>
    </w:p>
    <w:p w14:paraId="0D7CB97F" w14:textId="07CAB6F6"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 xml:space="preserve">If the message from the SMF includes Small Data Rate Control </w:t>
      </w:r>
      <w:proofErr w:type="gramStart"/>
      <w:r w:rsidRPr="00694D3F">
        <w:rPr>
          <w:rFonts w:eastAsia="맑은 고딕"/>
          <w:lang w:eastAsia="en-GB"/>
        </w:rPr>
        <w:t>Status</w:t>
      </w:r>
      <w:proofErr w:type="gramEnd"/>
      <w:r w:rsidRPr="00694D3F">
        <w:rPr>
          <w:rFonts w:eastAsia="맑은 고딕"/>
          <w:lang w:eastAsia="en-GB"/>
        </w:rPr>
        <w:t xml:space="preserve">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5.</w:t>
      </w:r>
      <w:r w:rsidRPr="00694D3F">
        <w:rPr>
          <w:rFonts w:eastAsia="맑은 고딕"/>
          <w:lang w:eastAsia="en-GB"/>
        </w:rPr>
        <w:tab/>
        <w:t xml:space="preserve">When the (R)AN has received an N2 SM request </w:t>
      </w:r>
      <w:r w:rsidRPr="00694D3F">
        <w:rPr>
          <w:rFonts w:eastAsia="맑은 고딕"/>
          <w:lang w:eastAsia="ko-KR"/>
        </w:rPr>
        <w:t xml:space="preserve">to release the AN </w:t>
      </w:r>
      <w:proofErr w:type="gramStart"/>
      <w:r w:rsidRPr="00694D3F">
        <w:rPr>
          <w:rFonts w:eastAsia="맑은 고딕"/>
          <w:lang w:eastAsia="ko-KR"/>
        </w:rPr>
        <w:t>resources</w:t>
      </w:r>
      <w:proofErr w:type="gramEnd"/>
      <w:r w:rsidRPr="00694D3F">
        <w:rPr>
          <w:rFonts w:eastAsia="맑은 고딕"/>
          <w:lang w:eastAsia="ko-KR"/>
        </w:rPr>
        <w:t xml:space="preserve"> associated with the PDU Session it </w:t>
      </w:r>
      <w:r w:rsidRPr="00694D3F">
        <w:rPr>
          <w:rFonts w:eastAsia="맑은 고딕"/>
          <w:lang w:eastAsia="en-GB"/>
        </w:rPr>
        <w:t>issues AN specific signalling exchange(s) with the UE to release the corresponding AN resources.</w:t>
      </w:r>
    </w:p>
    <w:p w14:paraId="5F5118CC" w14:textId="56CB7990"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In the case of a NG-RAN, the NAS message is sent to the UE in </w:t>
      </w:r>
      <w:r w:rsidRPr="00694D3F">
        <w:rPr>
          <w:rFonts w:eastAsia="맑은 고딕"/>
          <w:lang w:eastAsia="en-GB"/>
        </w:rPr>
        <w:t>an RRC message which may take place with the UE releasing the NG-RAN resources related to the PDU Session. If NG-RAN resources do not need to be released (</w:t>
      </w:r>
      <w:proofErr w:type="gramStart"/>
      <w:r w:rsidRPr="00694D3F">
        <w:rPr>
          <w:rFonts w:eastAsia="맑은 고딕"/>
          <w:lang w:eastAsia="en-GB"/>
        </w:rPr>
        <w:t>i.e.</w:t>
      </w:r>
      <w:proofErr w:type="gramEnd"/>
      <w:r w:rsidRPr="00694D3F">
        <w:rPr>
          <w:rFonts w:eastAsia="맑은 고딕"/>
          <w:lang w:eastAsia="en-GB"/>
        </w:rPr>
        <w:t xml:space="preserve"> the User Plane of the PDU Session is deactivated), the NAS message is sent to the UE in an RRC message which does not release the NG-RAN resources related to the PDU Session.</w:t>
      </w:r>
    </w:p>
    <w:p w14:paraId="0ABD7F61" w14:textId="77777777" w:rsidR="00E3396E" w:rsidRDefault="00694D3F" w:rsidP="004231D9">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 xml:space="preserve">During this procedure, the (R)AN sends any NAS message (N1 SM </w:t>
      </w:r>
      <w:r w:rsidRPr="00694D3F">
        <w:rPr>
          <w:rFonts w:eastAsia="맑은 고딕"/>
          <w:lang w:eastAsia="ko-KR"/>
        </w:rPr>
        <w:t>container (PDU Session Release</w:t>
      </w:r>
      <w:r w:rsidRPr="00694D3F">
        <w:rPr>
          <w:rFonts w:eastAsia="맑은 고딕"/>
          <w:lang w:eastAsia="en-GB"/>
        </w:rPr>
        <w:t xml:space="preserve"> Command)) received from the AMF in step 5.</w:t>
      </w:r>
    </w:p>
    <w:p w14:paraId="43A651E2" w14:textId="77777777" w:rsidR="00E3396E" w:rsidRPr="00694D3F" w:rsidRDefault="00E3396E" w:rsidP="00E3396E">
      <w:pPr>
        <w:overflowPunct w:val="0"/>
        <w:autoSpaceDE w:val="0"/>
        <w:autoSpaceDN w:val="0"/>
        <w:adjustRightInd w:val="0"/>
        <w:ind w:left="568" w:hanging="284"/>
        <w:textAlignment w:val="baseline"/>
        <w:rPr>
          <w:ins w:id="60" w:author="Myungjune@LGE" w:date="2023-05-11T11:43:00Z"/>
          <w:rFonts w:eastAsia="맑은 고딕"/>
          <w:lang w:eastAsia="en-GB"/>
        </w:rPr>
      </w:pPr>
      <w:ins w:id="61" w:author="Myungjune@LGE" w:date="2023-05-11T11:43:00Z">
        <w:r>
          <w:rPr>
            <w:rFonts w:eastAsia="맑은 고딕"/>
            <w:lang w:eastAsia="en-GB"/>
          </w:rPr>
          <w:tab/>
        </w:r>
        <w:r w:rsidRPr="00C2292D">
          <w:rPr>
            <w:lang w:eastAsia="ko-KR"/>
          </w:rPr>
          <w:t xml:space="preserve">For non-roaming PDU Session, if the S-NSSAI of the released PDU Session is subject to </w:t>
        </w:r>
        <w:r>
          <w:rPr>
            <w:lang w:eastAsia="ko-KR"/>
          </w:rPr>
          <w:t xml:space="preserve">network slice </w:t>
        </w:r>
        <w:r w:rsidRPr="00C2292D">
          <w:rPr>
            <w:lang w:eastAsia="ko-KR"/>
          </w:rPr>
          <w:t xml:space="preserve">usage </w:t>
        </w:r>
        <w:r>
          <w:rPr>
            <w:lang w:eastAsia="ko-KR"/>
          </w:rPr>
          <w:t>control</w:t>
        </w:r>
        <w:r w:rsidRPr="00C2292D">
          <w:rPr>
            <w:lang w:eastAsia="ko-KR"/>
          </w:rPr>
          <w:t xml:space="preserve"> as described in clause</w:t>
        </w:r>
        <w:r>
          <w:rPr>
            <w:lang w:val="en-US" w:eastAsia="ko-KR"/>
          </w:rPr>
          <w:t> </w:t>
        </w:r>
        <w:r w:rsidRPr="00C2292D">
          <w:rPr>
            <w:lang w:eastAsia="ko-KR"/>
          </w:rPr>
          <w:t>5.15.15 of TS</w:t>
        </w:r>
        <w:r>
          <w:rPr>
            <w:lang w:val="en-US" w:eastAsia="ko-KR"/>
          </w:rPr>
          <w:t> </w:t>
        </w:r>
        <w:r w:rsidRPr="00C2292D">
          <w:rPr>
            <w:lang w:eastAsia="ko-KR"/>
          </w:rPr>
          <w:t>23.501</w:t>
        </w:r>
        <w:r>
          <w:rPr>
            <w:lang w:val="en-US" w:eastAsia="ko-KR"/>
          </w:rPr>
          <w:t> </w:t>
        </w:r>
        <w:r w:rsidRPr="00C2292D">
          <w:rPr>
            <w:lang w:eastAsia="ko-KR"/>
          </w:rPr>
          <w:t xml:space="preserve">[2] and there is no other PDU Sesn using the S-NSSAI, </w:t>
        </w:r>
        <w:r>
          <w:rPr>
            <w:lang w:eastAsia="ko-KR"/>
          </w:rPr>
          <w:t>the</w:t>
        </w:r>
        <w:r w:rsidRPr="00C2292D">
          <w:rPr>
            <w:lang w:eastAsia="ko-KR"/>
          </w:rPr>
          <w:t xml:space="preserve"> UE starts slice deregistration inactivity timer for the S-NSSAI.</w:t>
        </w:r>
      </w:ins>
    </w:p>
    <w:p w14:paraId="0DB21F9C" w14:textId="04AD630C" w:rsidR="00694D3F" w:rsidRPr="004231D9" w:rsidRDefault="00694D3F" w:rsidP="004231D9">
      <w:pPr>
        <w:overflowPunct w:val="0"/>
        <w:autoSpaceDE w:val="0"/>
        <w:autoSpaceDN w:val="0"/>
        <w:adjustRightInd w:val="0"/>
        <w:ind w:left="568" w:hanging="284"/>
        <w:textAlignment w:val="baseline"/>
        <w:rPr>
          <w:lang w:eastAsia="en-GB"/>
        </w:rPr>
      </w:pPr>
      <w:r w:rsidRPr="004231D9">
        <w:rPr>
          <w:lang w:eastAsia="en-GB"/>
        </w:rPr>
        <w:t>6.</w:t>
      </w:r>
      <w:r w:rsidRPr="004231D9">
        <w:rPr>
          <w:lang w:eastAsia="en-GB"/>
        </w:rPr>
        <w:tab/>
        <w:t xml:space="preserve">[Conditional] If the (R)AN had received a N2 SM request </w:t>
      </w:r>
      <w:r w:rsidRPr="004231D9">
        <w:rPr>
          <w:lang w:eastAsia="ko-KR"/>
        </w:rPr>
        <w:t xml:space="preserve">to release the AN </w:t>
      </w:r>
      <w:proofErr w:type="gramStart"/>
      <w:r w:rsidRPr="004231D9">
        <w:rPr>
          <w:lang w:eastAsia="ko-KR"/>
        </w:rPr>
        <w:t>resources</w:t>
      </w:r>
      <w:proofErr w:type="gramEnd"/>
      <w:r w:rsidRPr="004231D9">
        <w:rPr>
          <w:lang w:eastAsia="en-GB"/>
        </w:rPr>
        <w:t xml:space="preserve">, </w:t>
      </w:r>
      <w:r w:rsidRPr="004231D9">
        <w:rPr>
          <w:lang w:eastAsia="zh-CN"/>
        </w:rPr>
        <w:t>t</w:t>
      </w:r>
      <w:r w:rsidRPr="004231D9">
        <w:rPr>
          <w:lang w:eastAsia="en-GB"/>
        </w:rPr>
        <w:t xml:space="preserve">he (R)AN acknowledges the N2 SM </w:t>
      </w:r>
      <w:r w:rsidRPr="004231D9">
        <w:rPr>
          <w:lang w:eastAsia="ko-KR"/>
        </w:rPr>
        <w:t xml:space="preserve">Resource Release </w:t>
      </w:r>
      <w:r w:rsidRPr="004231D9">
        <w:rPr>
          <w:lang w:eastAsia="en-GB"/>
        </w:rPr>
        <w:t>Request by sending an N2 SM R</w:t>
      </w:r>
      <w:r w:rsidRPr="004231D9">
        <w:rPr>
          <w:lang w:eastAsia="ko-KR"/>
        </w:rPr>
        <w:t xml:space="preserve">esource </w:t>
      </w:r>
      <w:r w:rsidRPr="004231D9">
        <w:rPr>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7a.</w:t>
      </w:r>
      <w:r w:rsidRPr="00694D3F">
        <w:rPr>
          <w:rFonts w:eastAsia="맑은 고딕"/>
          <w:lang w:eastAsia="en-GB"/>
        </w:rPr>
        <w:tab/>
        <w:t>The AMF invokes the Nsmf_PDUSession_UpdateSMContext (N2 SM R</w:t>
      </w:r>
      <w:r w:rsidRPr="00694D3F">
        <w:rPr>
          <w:rFonts w:eastAsia="맑은 고딕"/>
          <w:lang w:eastAsia="ko-KR"/>
        </w:rPr>
        <w:t xml:space="preserve">esource </w:t>
      </w:r>
      <w:r w:rsidRPr="00694D3F">
        <w:rPr>
          <w:rFonts w:eastAsia="맑은 고딕"/>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7b.</w:t>
      </w:r>
      <w:r w:rsidRPr="00694D3F">
        <w:rPr>
          <w:rFonts w:eastAsia="맑은 고딕"/>
          <w:lang w:eastAsia="en-GB"/>
        </w:rPr>
        <w:tab/>
      </w:r>
      <w:r w:rsidRPr="00694D3F">
        <w:rPr>
          <w:rFonts w:eastAsia="맑은 고딕"/>
          <w:lang w:eastAsia="ko-KR"/>
        </w:rPr>
        <w:t>The SMF responds to the AMF with an Nsmf_PDUSession_UpdateSMContext response.</w:t>
      </w:r>
    </w:p>
    <w:p w14:paraId="6B0072D3" w14:textId="6A6C8976"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8.</w:t>
      </w:r>
      <w:r w:rsidRPr="00694D3F">
        <w:rPr>
          <w:rFonts w:eastAsia="맑은 고딕"/>
          <w:lang w:eastAsia="ko-KR"/>
        </w:rPr>
        <w:tab/>
      </w:r>
      <w:r w:rsidRPr="00694D3F">
        <w:rPr>
          <w:rFonts w:eastAsia="맑은 고딕"/>
          <w:lang w:eastAsia="en-GB"/>
        </w:rPr>
        <w:t xml:space="preserve">The UE acknowledges the PDU Session Release Command by sending a NAS message (PDU Session ID, N1 SM </w:t>
      </w:r>
      <w:r w:rsidRPr="00694D3F">
        <w:rPr>
          <w:rFonts w:eastAsia="맑은 고딕"/>
          <w:lang w:eastAsia="ko-KR"/>
        </w:rPr>
        <w:t>container</w:t>
      </w:r>
      <w:r w:rsidRPr="00694D3F" w:rsidDel="00A93402">
        <w:rPr>
          <w:rFonts w:eastAsia="맑은 고딕"/>
          <w:lang w:eastAsia="en-GB"/>
        </w:rPr>
        <w:t xml:space="preserve"> </w:t>
      </w:r>
      <w:r w:rsidRPr="00694D3F">
        <w:rPr>
          <w:rFonts w:eastAsia="맑은 고딕"/>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9.</w:t>
      </w:r>
      <w:r w:rsidRPr="00694D3F">
        <w:rPr>
          <w:rFonts w:eastAsia="맑은 고딕"/>
          <w:lang w:eastAsia="ko-KR"/>
        </w:rPr>
        <w:tab/>
        <w:t>[Conditional] T</w:t>
      </w:r>
      <w:r w:rsidRPr="00694D3F">
        <w:rPr>
          <w:rFonts w:eastAsia="맑은 고딕"/>
          <w:lang w:eastAsia="en-GB"/>
        </w:rPr>
        <w:t xml:space="preserve">he (R)AN forwards the NAS message from the UE by sending a N2 NAS uplink transport (NAS message (PDU Session ID, N1 SM </w:t>
      </w:r>
      <w:r w:rsidRPr="00694D3F">
        <w:rPr>
          <w:rFonts w:eastAsia="맑은 고딕"/>
          <w:lang w:eastAsia="ko-KR"/>
        </w:rPr>
        <w:t>container</w:t>
      </w:r>
      <w:r w:rsidRPr="00694D3F">
        <w:rPr>
          <w:rFonts w:eastAsia="맑은 고딕"/>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lastRenderedPageBreak/>
        <w:t>10a.</w:t>
      </w:r>
      <w:r w:rsidRPr="00694D3F">
        <w:rPr>
          <w:rFonts w:eastAsia="맑은 고딕"/>
          <w:lang w:eastAsia="en-GB"/>
        </w:rPr>
        <w:tab/>
        <w:t xml:space="preserve">The AMF invokes the Nsmf_PDUSession_UpdateSMContext (N1 SM </w:t>
      </w:r>
      <w:r w:rsidRPr="00694D3F">
        <w:rPr>
          <w:rFonts w:eastAsia="맑은 고딕"/>
          <w:lang w:eastAsia="ko-KR"/>
        </w:rPr>
        <w:t xml:space="preserve">container (PDU Session </w:t>
      </w:r>
      <w:r w:rsidRPr="00694D3F">
        <w:rPr>
          <w:rFonts w:eastAsia="맑은 고딕"/>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10b.</w:t>
      </w:r>
      <w:r w:rsidRPr="00694D3F">
        <w:rPr>
          <w:rFonts w:eastAsia="맑은 고딕"/>
          <w:lang w:eastAsia="en-GB"/>
        </w:rPr>
        <w:tab/>
      </w:r>
      <w:r w:rsidRPr="00694D3F">
        <w:rPr>
          <w:rFonts w:eastAsia="맑은 고딕"/>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11.</w:t>
      </w:r>
      <w:r w:rsidRPr="00694D3F">
        <w:rPr>
          <w:rFonts w:eastAsia="맑은 고딕"/>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0B33F34" w14:textId="77777777" w:rsidR="00410196" w:rsidRDefault="00694D3F" w:rsidP="00410196">
      <w:pPr>
        <w:pStyle w:val="B1"/>
        <w:rPr>
          <w:ins w:id="62" w:author="Myungjune@LGE" w:date="2023-05-11T11:43:00Z"/>
          <w:rFonts w:eastAsia="맑은 고딕"/>
          <w:lang w:eastAsia="ko-KR"/>
        </w:rPr>
      </w:pPr>
      <w:r w:rsidRPr="00694D3F">
        <w:rPr>
          <w:rFonts w:eastAsia="맑은 고딕"/>
          <w:lang w:eastAsia="ko-KR"/>
        </w:rPr>
        <w:t>NOTE</w:t>
      </w:r>
      <w:r w:rsidRPr="00694D3F">
        <w:rPr>
          <w:rFonts w:eastAsia="맑은 고딕"/>
          <w:lang w:eastAsia="zh-CN"/>
        </w:rPr>
        <w:t> 5</w:t>
      </w:r>
      <w:r w:rsidRPr="00694D3F">
        <w:rPr>
          <w:rFonts w:eastAsia="맑은 고딕"/>
          <w:lang w:eastAsia="ko-KR"/>
        </w:rPr>
        <w:t>:</w:t>
      </w:r>
      <w:r w:rsidRPr="00694D3F">
        <w:rPr>
          <w:rFonts w:eastAsia="맑은 고딕"/>
          <w:lang w:eastAsia="ko-KR"/>
        </w:rPr>
        <w:tab/>
        <w:t>The UE and the 5GC will get synchronized about the status of the (released) PDU Session at the next Service Request or Registration procedure.</w:t>
      </w:r>
    </w:p>
    <w:p w14:paraId="6FD73FB3" w14:textId="078C9D9D" w:rsidR="004072C9" w:rsidRPr="004072C9" w:rsidRDefault="00410196" w:rsidP="00410196">
      <w:pPr>
        <w:pStyle w:val="B1"/>
        <w:rPr>
          <w:lang w:eastAsia="ko-KR"/>
        </w:rPr>
      </w:pPr>
      <w:ins w:id="63" w:author="Myungjune@LGE" w:date="2023-05-11T11:43:00Z">
        <w:r>
          <w:rPr>
            <w:lang w:eastAsia="ko-KR"/>
          </w:rPr>
          <w:tab/>
        </w:r>
        <w:r w:rsidRPr="00882164">
          <w:rPr>
            <w:lang w:eastAsia="ko-KR"/>
          </w:rPr>
          <w:t xml:space="preserve">For non-roaming PDU Session, if the S-NSSAI of the released PDU Session is subject to </w:t>
        </w:r>
        <w:r>
          <w:rPr>
            <w:lang w:eastAsia="ko-KR"/>
          </w:rPr>
          <w:t xml:space="preserve">network slice </w:t>
        </w:r>
        <w:r w:rsidRPr="00882164">
          <w:rPr>
            <w:lang w:eastAsia="ko-KR"/>
          </w:rPr>
          <w:t xml:space="preserve">usage </w:t>
        </w:r>
        <w:r>
          <w:rPr>
            <w:lang w:eastAsia="ko-KR"/>
          </w:rPr>
          <w:t>control</w:t>
        </w:r>
        <w:r w:rsidRPr="00882164">
          <w:rPr>
            <w:lang w:eastAsia="ko-KR"/>
          </w:rPr>
          <w:t xml:space="preserve"> and if </w:t>
        </w:r>
        <w:r>
          <w:rPr>
            <w:lang w:eastAsia="ko-KR"/>
          </w:rPr>
          <w:t>the SMF</w:t>
        </w:r>
        <w:r w:rsidRPr="00882164">
          <w:rPr>
            <w:lang w:eastAsia="ko-KR"/>
          </w:rPr>
          <w:t xml:space="preserve"> </w:t>
        </w:r>
        <w:r>
          <w:rPr>
            <w:lang w:eastAsia="ko-KR"/>
          </w:rPr>
          <w:t xml:space="preserve">indicates cause of </w:t>
        </w:r>
        <w:r w:rsidRPr="00882164">
          <w:rPr>
            <w:lang w:eastAsia="ko-KR"/>
          </w:rPr>
          <w:t>slice inactivity and there is no other PDU Session using the S-NSSAI, then AMF may remove the S-NSSAI from the Allowed NSSAI or start slice deregistration inactivity timer for the S-NSSAI as described in clause</w:t>
        </w:r>
        <w:r>
          <w:rPr>
            <w:lang w:val="en-US" w:eastAsia="ko-KR"/>
          </w:rPr>
          <w:t> </w:t>
        </w:r>
        <w:r w:rsidRPr="00882164">
          <w:rPr>
            <w:lang w:eastAsia="ko-KR"/>
          </w:rPr>
          <w:t>5.15.15.3 of TS</w:t>
        </w:r>
        <w:r>
          <w:rPr>
            <w:lang w:val="en-US" w:eastAsia="ko-KR"/>
          </w:rPr>
          <w:t> </w:t>
        </w:r>
        <w:r w:rsidRPr="00882164">
          <w:rPr>
            <w:lang w:eastAsia="ko-KR"/>
          </w:rPr>
          <w:t>23.501</w:t>
        </w:r>
        <w:r>
          <w:rPr>
            <w:lang w:val="en-US" w:eastAsia="ko-KR"/>
          </w:rPr>
          <w:t> </w:t>
        </w:r>
        <w:r w:rsidRPr="00882164">
          <w:rPr>
            <w:lang w:eastAsia="ko-KR"/>
          </w:rPr>
          <w:t>[2].</w:t>
        </w:r>
      </w:ins>
    </w:p>
    <w:p w14:paraId="5E79636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12.</w:t>
      </w:r>
      <w:r w:rsidRPr="00694D3F">
        <w:rPr>
          <w:rFonts w:eastAsia="맑은 고딕"/>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13.</w:t>
      </w:r>
      <w:r w:rsidRPr="00694D3F">
        <w:rPr>
          <w:rFonts w:eastAsia="맑은 고딕"/>
          <w:lang w:eastAsia="ko-KR"/>
        </w:rPr>
        <w:tab/>
        <w:t xml:space="preserve">SMF notifies any entity that has subscribed to </w:t>
      </w:r>
      <w:r w:rsidRPr="00694D3F">
        <w:rPr>
          <w:rFonts w:eastAsia="맑은 고딕"/>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14.</w:t>
      </w:r>
      <w:r w:rsidRPr="00694D3F">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맑은 고딕"/>
          <w:lang w:eastAsia="zh-CN"/>
        </w:rPr>
        <w:t>Nudm_SDM_Unsubscribe (SUPI, DNN, S-NSSAI)</w:t>
      </w:r>
      <w:r w:rsidRPr="00694D3F">
        <w:rPr>
          <w:rFonts w:eastAsia="맑은 고딕"/>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15.</w:t>
      </w:r>
      <w:r w:rsidRPr="00694D3F">
        <w:rPr>
          <w:rFonts w:eastAsia="맑은 고딕"/>
          <w:lang w:eastAsia="ko-KR"/>
        </w:rPr>
        <w:tab/>
        <w:t>T</w:t>
      </w:r>
      <w:r w:rsidRPr="00694D3F">
        <w:rPr>
          <w:rFonts w:eastAsia="맑은 고딕"/>
          <w:lang w:eastAsia="en-GB"/>
        </w:rPr>
        <w:t xml:space="preserve">he SMF invokes the </w:t>
      </w:r>
      <w:r w:rsidRPr="00694D3F">
        <w:rPr>
          <w:rFonts w:eastAsia="맑은 고딕"/>
          <w:lang w:eastAsia="zh-CN"/>
        </w:rPr>
        <w:t>Nudm_</w:t>
      </w:r>
      <w:r w:rsidRPr="00694D3F">
        <w:rPr>
          <w:rFonts w:eastAsia="맑은 고딕"/>
          <w:lang w:eastAsia="en-GB"/>
        </w:rPr>
        <w:t>UECM_</w:t>
      </w:r>
      <w:r w:rsidRPr="00694D3F">
        <w:rPr>
          <w:rFonts w:eastAsia="맑은 고딕"/>
          <w:lang w:eastAsia="zh-CN"/>
        </w:rPr>
        <w:t>Deregistration</w:t>
      </w:r>
      <w:r w:rsidRPr="00694D3F" w:rsidDel="006935F8">
        <w:rPr>
          <w:rFonts w:eastAsia="맑은 고딕"/>
          <w:lang w:eastAsia="en-GB"/>
        </w:rPr>
        <w:t xml:space="preserve"> </w:t>
      </w:r>
      <w:r w:rsidRPr="00694D3F">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2F5F42F8" w:rsidR="006034CE" w:rsidRDefault="006034CE" w:rsidP="006034CE">
      <w:pPr>
        <w:pStyle w:val="StartEndofChange"/>
      </w:pPr>
      <w:r>
        <w:rPr>
          <w:rFonts w:hint="eastAsia"/>
        </w:rPr>
        <w:t xml:space="preserve">* </w:t>
      </w:r>
      <w:r>
        <w:t xml:space="preserve">* * * </w:t>
      </w:r>
      <w:r>
        <w:rPr>
          <w:rFonts w:hint="eastAsia"/>
        </w:rPr>
        <w:t xml:space="preserve">Start of </w:t>
      </w:r>
      <w:r w:rsidR="001D60C0">
        <w:t>6</w:t>
      </w:r>
      <w:r>
        <w:t>th</w:t>
      </w:r>
      <w:r>
        <w:rPr>
          <w:rFonts w:hint="eastAsia"/>
        </w:rPr>
        <w:t xml:space="preserve"> </w:t>
      </w:r>
      <w:r>
        <w:t xml:space="preserve">Change * * * * </w:t>
      </w:r>
    </w:p>
    <w:p w14:paraId="66CA0F0C" w14:textId="0D074DB3" w:rsidR="006034CE" w:rsidRDefault="006034CE" w:rsidP="005A13BE">
      <w:pPr>
        <w:rPr>
          <w:noProof/>
        </w:rPr>
      </w:pPr>
    </w:p>
    <w:p w14:paraId="5707EE34" w14:textId="77777777" w:rsidR="00E21786" w:rsidRPr="00EA1AC7" w:rsidRDefault="00E21786" w:rsidP="00E21786">
      <w:pPr>
        <w:keepNext/>
        <w:keepLines/>
        <w:tabs>
          <w:tab w:val="left" w:pos="1985"/>
        </w:tabs>
        <w:spacing w:before="120"/>
        <w:ind w:left="1418" w:hanging="1418"/>
        <w:outlineLvl w:val="3"/>
        <w:rPr>
          <w:ins w:id="64" w:author="Myungjune@LGE" w:date="2023-05-11T11:43:00Z"/>
          <w:rFonts w:ascii="Arial" w:hAnsi="Arial"/>
          <w:sz w:val="24"/>
          <w:lang w:eastAsia="zh-CN"/>
        </w:rPr>
      </w:pPr>
      <w:ins w:id="65" w:author="Myungjune@LGE" w:date="2023-05-11T11:43:00Z">
        <w:r w:rsidRPr="00EA1AC7">
          <w:rPr>
            <w:rFonts w:ascii="Arial" w:hAnsi="Arial"/>
            <w:sz w:val="24"/>
            <w:lang w:eastAsia="zh-CN"/>
          </w:rPr>
          <w:t>4.15.6.3x</w:t>
        </w:r>
        <w:r w:rsidRPr="00EA1AC7">
          <w:rPr>
            <w:rFonts w:ascii="Arial" w:hAnsi="Arial"/>
            <w:sz w:val="24"/>
            <w:lang w:eastAsia="zh-CN"/>
          </w:rPr>
          <w:tab/>
          <w:t xml:space="preserve">Network </w:t>
        </w:r>
        <w:r w:rsidRPr="00EA1AC7">
          <w:rPr>
            <w:rFonts w:ascii="Arial" w:hAnsi="Arial"/>
            <w:sz w:val="24"/>
          </w:rPr>
          <w:t>Slice Usage Control parameters for dedicated S-NSSAI to a single AF</w:t>
        </w:r>
      </w:ins>
    </w:p>
    <w:p w14:paraId="664A2B10" w14:textId="77777777" w:rsidR="00E21786" w:rsidRPr="00205B03" w:rsidRDefault="00E21786" w:rsidP="00E21786">
      <w:pPr>
        <w:rPr>
          <w:ins w:id="66" w:author="Myungjune@LGE" w:date="2023-05-11T11:43:00Z"/>
          <w:lang w:eastAsia="zh-CN"/>
        </w:rPr>
      </w:pPr>
      <w:ins w:id="67" w:author="Myungjune@LGE" w:date="2023-05-11T11:43:00Z">
        <w:r w:rsidRPr="00EA1AC7">
          <w:rPr>
            <w:lang w:eastAsia="zh-CN"/>
          </w:rPr>
          <w:t xml:space="preserve">An AF having a S-NSSAI dedicated to the AF may be authorzied, through policy, to control the parameters to remove the S-NSSAI from the Allowed NSSAI or release a PDU Session associated with the S-NSSAI. </w:t>
        </w:r>
        <w:r w:rsidRPr="00EA1AC7">
          <w:t>In this case</w:t>
        </w:r>
        <w:r w:rsidRPr="00EA1AC7">
          <w:rPr>
            <w:lang w:eastAsia="zh-CN"/>
          </w:rPr>
          <w:t>,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ins>
    </w:p>
    <w:p w14:paraId="4662ED6A" w14:textId="77777777" w:rsidR="00E21786" w:rsidRPr="00205B03" w:rsidRDefault="00E21786" w:rsidP="00E21786">
      <w:pPr>
        <w:keepNext/>
        <w:keepLines/>
        <w:spacing w:before="60"/>
        <w:jc w:val="center"/>
        <w:rPr>
          <w:ins w:id="68" w:author="Myungjune@LGE" w:date="2023-05-11T11:43:00Z"/>
          <w:rFonts w:ascii="Arial" w:hAnsi="Arial"/>
          <w:b/>
          <w:lang w:eastAsia="zh-CN"/>
        </w:rPr>
      </w:pPr>
      <w:ins w:id="69" w:author="Myungjune@LGE" w:date="2023-05-11T11:43:00Z">
        <w:r w:rsidRPr="00205B03">
          <w:rPr>
            <w:rFonts w:ascii="Arial" w:hAnsi="Arial"/>
            <w:b/>
            <w:lang w:eastAsia="zh-CN"/>
          </w:rPr>
          <w:lastRenderedPageBreak/>
          <w:t xml:space="preserve">Table 4.15.6.3x-1: Description of </w:t>
        </w:r>
        <w:r>
          <w:rPr>
            <w:rFonts w:ascii="Arial" w:hAnsi="Arial"/>
            <w:b/>
            <w:lang w:eastAsia="zh-CN"/>
          </w:rPr>
          <w:t xml:space="preserve">Network </w:t>
        </w:r>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4"/>
        <w:gridCol w:w="4574"/>
      </w:tblGrid>
      <w:tr w:rsidR="00E21786" w:rsidRPr="00205B03" w14:paraId="556CC4CE" w14:textId="77777777" w:rsidTr="008E4E1D">
        <w:trPr>
          <w:ins w:id="70" w:author="Myungjune@LGE" w:date="2023-05-11T11:43:00Z"/>
        </w:trPr>
        <w:tc>
          <w:tcPr>
            <w:tcW w:w="3644" w:type="dxa"/>
          </w:tcPr>
          <w:p w14:paraId="5C3AC4DC" w14:textId="77777777" w:rsidR="00E21786" w:rsidRPr="00205B03" w:rsidRDefault="00E21786" w:rsidP="008E4E1D">
            <w:pPr>
              <w:keepNext/>
              <w:keepLines/>
              <w:spacing w:after="0"/>
              <w:jc w:val="center"/>
              <w:rPr>
                <w:ins w:id="71" w:author="Myungjune@LGE" w:date="2023-05-11T11:43:00Z"/>
                <w:rFonts w:ascii="Arial" w:eastAsia="맑은 고딕" w:hAnsi="Arial"/>
                <w:b/>
                <w:sz w:val="18"/>
                <w:lang w:eastAsia="en-GB"/>
              </w:rPr>
            </w:pPr>
            <w:ins w:id="72" w:author="Myungjune@LGE" w:date="2023-05-11T11:43:00Z">
              <w:r>
                <w:rPr>
                  <w:rFonts w:ascii="Arial" w:eastAsia="맑은 고딕" w:hAnsi="Arial"/>
                  <w:b/>
                  <w:sz w:val="18"/>
                  <w:lang w:eastAsia="en-GB"/>
                </w:rPr>
                <w:t xml:space="preserve">Network </w:t>
              </w:r>
              <w:r w:rsidRPr="00205B03">
                <w:rPr>
                  <w:rFonts w:ascii="Arial" w:eastAsia="맑은 고딕" w:hAnsi="Arial"/>
                  <w:b/>
                  <w:sz w:val="18"/>
                  <w:lang w:eastAsia="en-GB"/>
                </w:rPr>
                <w:t>Slice Usage Control parameter</w:t>
              </w:r>
            </w:ins>
          </w:p>
        </w:tc>
        <w:tc>
          <w:tcPr>
            <w:tcW w:w="4574" w:type="dxa"/>
          </w:tcPr>
          <w:p w14:paraId="559F2574" w14:textId="77777777" w:rsidR="00E21786" w:rsidRPr="00205B03" w:rsidRDefault="00E21786" w:rsidP="008E4E1D">
            <w:pPr>
              <w:keepNext/>
              <w:keepLines/>
              <w:spacing w:after="0"/>
              <w:jc w:val="center"/>
              <w:rPr>
                <w:ins w:id="73" w:author="Myungjune@LGE" w:date="2023-05-11T11:43:00Z"/>
                <w:rFonts w:ascii="Arial" w:eastAsia="맑은 고딕" w:hAnsi="Arial"/>
                <w:b/>
                <w:sz w:val="18"/>
                <w:lang w:eastAsia="en-GB"/>
              </w:rPr>
            </w:pPr>
            <w:ins w:id="74" w:author="Myungjune@LGE" w:date="2023-05-11T11:43:00Z">
              <w:r w:rsidRPr="00205B03">
                <w:rPr>
                  <w:rFonts w:ascii="Arial" w:eastAsia="맑은 고딕" w:hAnsi="Arial"/>
                  <w:b/>
                  <w:sz w:val="18"/>
                  <w:lang w:eastAsia="en-GB"/>
                </w:rPr>
                <w:t>Description</w:t>
              </w:r>
            </w:ins>
          </w:p>
        </w:tc>
      </w:tr>
      <w:tr w:rsidR="00E21786" w:rsidRPr="00205B03" w14:paraId="159A362F" w14:textId="77777777" w:rsidTr="008E4E1D">
        <w:trPr>
          <w:ins w:id="75" w:author="Myungjune@LGE" w:date="2023-05-11T11:43:00Z"/>
        </w:trPr>
        <w:tc>
          <w:tcPr>
            <w:tcW w:w="8218" w:type="dxa"/>
            <w:gridSpan w:val="2"/>
          </w:tcPr>
          <w:p w14:paraId="48C701BB" w14:textId="77777777" w:rsidR="00E21786" w:rsidRPr="00263794" w:rsidRDefault="00E21786" w:rsidP="008E4E1D">
            <w:pPr>
              <w:keepNext/>
              <w:keepLines/>
              <w:spacing w:after="0"/>
              <w:rPr>
                <w:ins w:id="76" w:author="Myungjune@LGE" w:date="2023-05-11T11:43:00Z"/>
                <w:rFonts w:ascii="Arial" w:eastAsia="맑은 고딕" w:hAnsi="Arial"/>
                <w:bCs/>
                <w:sz w:val="18"/>
                <w:lang w:eastAsia="en-GB"/>
              </w:rPr>
            </w:pPr>
            <w:ins w:id="77" w:author="Myungjune@LGE" w:date="2023-05-11T11:43:00Z">
              <w:r w:rsidRPr="00263794">
                <w:rPr>
                  <w:rFonts w:ascii="Arial" w:eastAsia="맑은 고딕" w:hAnsi="Arial"/>
                  <w:bCs/>
                  <w:sz w:val="18"/>
                  <w:lang w:eastAsia="ko-KR"/>
                </w:rPr>
                <w:t>For each indicated S-NSSAI</w:t>
              </w:r>
            </w:ins>
          </w:p>
        </w:tc>
      </w:tr>
      <w:tr w:rsidR="00E21786" w:rsidRPr="00205B03" w14:paraId="7EA1899F" w14:textId="77777777" w:rsidTr="008E4E1D">
        <w:trPr>
          <w:ins w:id="78" w:author="Myungjune@LGE" w:date="2023-05-11T11:43:00Z"/>
        </w:trPr>
        <w:tc>
          <w:tcPr>
            <w:tcW w:w="3644" w:type="dxa"/>
          </w:tcPr>
          <w:p w14:paraId="581D54FB" w14:textId="77777777" w:rsidR="00E21786" w:rsidRPr="00205B03" w:rsidRDefault="00E21786" w:rsidP="008E4E1D">
            <w:pPr>
              <w:keepNext/>
              <w:keepLines/>
              <w:spacing w:after="0"/>
              <w:rPr>
                <w:ins w:id="79" w:author="Myungjune@LGE" w:date="2023-05-11T11:43:00Z"/>
                <w:rFonts w:ascii="Arial" w:eastAsia="맑은 고딕" w:hAnsi="Arial"/>
                <w:sz w:val="18"/>
              </w:rPr>
            </w:pPr>
            <w:ins w:id="80" w:author="Myungjune@LGE" w:date="2023-05-11T11:43:00Z">
              <w:r w:rsidRPr="00205B03">
                <w:rPr>
                  <w:rFonts w:ascii="Arial" w:eastAsia="맑은 고딕" w:hAnsi="Arial"/>
                  <w:sz w:val="18"/>
                </w:rPr>
                <w:t>S-NSSAI</w:t>
              </w:r>
            </w:ins>
          </w:p>
        </w:tc>
        <w:tc>
          <w:tcPr>
            <w:tcW w:w="4574" w:type="dxa"/>
          </w:tcPr>
          <w:p w14:paraId="78520BF4" w14:textId="77777777" w:rsidR="00E21786" w:rsidRPr="00205B03" w:rsidRDefault="00E21786" w:rsidP="008E4E1D">
            <w:pPr>
              <w:keepNext/>
              <w:keepLines/>
              <w:tabs>
                <w:tab w:val="left" w:pos="2880"/>
              </w:tabs>
              <w:spacing w:after="0"/>
              <w:rPr>
                <w:ins w:id="81" w:author="Myungjune@LGE" w:date="2023-05-11T11:43:00Z"/>
                <w:rFonts w:ascii="Arial" w:eastAsia="맑은 고딕" w:hAnsi="Arial"/>
                <w:sz w:val="18"/>
                <w:lang w:eastAsia="en-GB"/>
              </w:rPr>
            </w:pPr>
            <w:ins w:id="82" w:author="Myungjune@LGE" w:date="2023-05-11T11:43:00Z">
              <w:r w:rsidRPr="00205B03">
                <w:rPr>
                  <w:rFonts w:ascii="Arial" w:eastAsia="맑은 고딕" w:hAnsi="Arial"/>
                  <w:sz w:val="18"/>
                </w:rPr>
                <w:t xml:space="preserve">S-NSSAI to which the </w:t>
              </w:r>
              <w:r w:rsidRPr="00205B03">
                <w:rPr>
                  <w:rFonts w:ascii="Arial" w:hAnsi="Arial"/>
                  <w:sz w:val="18"/>
                </w:rPr>
                <w:t>inactivity-based slice control applies</w:t>
              </w:r>
              <w:r w:rsidRPr="00205B03">
                <w:rPr>
                  <w:rFonts w:ascii="Arial" w:eastAsia="맑은 고딕" w:hAnsi="Arial"/>
                  <w:sz w:val="18"/>
                </w:rPr>
                <w:t xml:space="preserve"> (NOTE 1)</w:t>
              </w:r>
            </w:ins>
          </w:p>
        </w:tc>
      </w:tr>
      <w:tr w:rsidR="00E21786" w:rsidRPr="00205B03" w14:paraId="723B3C4E" w14:textId="77777777" w:rsidTr="008E4E1D">
        <w:trPr>
          <w:ins w:id="83" w:author="Myungjune@LGE" w:date="2023-05-11T11:43:00Z"/>
        </w:trPr>
        <w:tc>
          <w:tcPr>
            <w:tcW w:w="3644" w:type="dxa"/>
          </w:tcPr>
          <w:p w14:paraId="16298DE1" w14:textId="77777777" w:rsidR="00E21786" w:rsidRPr="00205B03" w:rsidRDefault="00E21786" w:rsidP="008E4E1D">
            <w:pPr>
              <w:keepNext/>
              <w:keepLines/>
              <w:spacing w:after="0"/>
              <w:rPr>
                <w:ins w:id="84" w:author="Myungjune@LGE" w:date="2023-05-11T11:43:00Z"/>
                <w:rFonts w:ascii="Arial" w:eastAsia="맑은 고딕" w:hAnsi="Arial"/>
                <w:sz w:val="18"/>
              </w:rPr>
            </w:pPr>
            <w:ins w:id="85" w:author="Myungjune@LGE" w:date="2023-05-11T11:43:00Z">
              <w:r>
                <w:rPr>
                  <w:rFonts w:ascii="Arial" w:eastAsia="맑은 고딕" w:hAnsi="Arial"/>
                  <w:sz w:val="18"/>
                </w:rPr>
                <w:t>s</w:t>
              </w:r>
              <w:r w:rsidRPr="00205B03">
                <w:rPr>
                  <w:rFonts w:ascii="Arial" w:eastAsia="맑은 고딕" w:hAnsi="Arial"/>
                  <w:sz w:val="18"/>
                </w:rPr>
                <w:t xml:space="preserve">lice </w:t>
              </w:r>
              <w:r>
                <w:rPr>
                  <w:rFonts w:ascii="Arial" w:eastAsia="맑은 고딕" w:hAnsi="Arial"/>
                  <w:sz w:val="18"/>
                </w:rPr>
                <w:t>d</w:t>
              </w:r>
              <w:r w:rsidRPr="00205B03">
                <w:rPr>
                  <w:rFonts w:ascii="Arial" w:eastAsia="맑은 고딕" w:hAnsi="Arial"/>
                  <w:sz w:val="18"/>
                </w:rPr>
                <w:t xml:space="preserve">eregistration </w:t>
              </w:r>
              <w:r>
                <w:rPr>
                  <w:rFonts w:ascii="Arial" w:eastAsia="맑은 고딕" w:hAnsi="Arial"/>
                  <w:sz w:val="18"/>
                </w:rPr>
                <w:t>i</w:t>
              </w:r>
              <w:r w:rsidRPr="00205B03">
                <w:rPr>
                  <w:rFonts w:ascii="Arial" w:eastAsia="맑은 고딕" w:hAnsi="Arial"/>
                  <w:sz w:val="18"/>
                </w:rPr>
                <w:t>nactivity timer</w:t>
              </w:r>
              <w:r>
                <w:rPr>
                  <w:rFonts w:ascii="Arial" w:eastAsia="맑은 고딕" w:hAnsi="Arial"/>
                  <w:sz w:val="18"/>
                </w:rPr>
                <w:t xml:space="preserve"> value</w:t>
              </w:r>
            </w:ins>
          </w:p>
        </w:tc>
        <w:tc>
          <w:tcPr>
            <w:tcW w:w="4574" w:type="dxa"/>
          </w:tcPr>
          <w:p w14:paraId="5334A09E" w14:textId="77777777" w:rsidR="00E21786" w:rsidRPr="00205B03" w:rsidRDefault="00E21786" w:rsidP="008E4E1D">
            <w:pPr>
              <w:keepNext/>
              <w:keepLines/>
              <w:spacing w:after="0"/>
              <w:rPr>
                <w:ins w:id="86" w:author="Myungjune@LGE" w:date="2023-05-11T11:43:00Z"/>
                <w:rFonts w:ascii="Arial" w:eastAsia="맑은 고딕" w:hAnsi="Arial"/>
                <w:sz w:val="18"/>
                <w:lang w:eastAsia="en-GB"/>
              </w:rPr>
            </w:pPr>
            <w:ins w:id="87" w:author="Myungjune@LGE" w:date="2023-05-11T11:43:00Z">
              <w:r w:rsidRPr="00205B03">
                <w:rPr>
                  <w:rFonts w:ascii="Arial" w:eastAsia="맑은 고딕" w:hAnsi="Arial"/>
                  <w:sz w:val="18"/>
                  <w:lang w:eastAsia="en-GB"/>
                </w:rPr>
                <w:t xml:space="preserve">For </w:t>
              </w:r>
              <w:r>
                <w:rPr>
                  <w:rFonts w:ascii="Arial" w:eastAsia="맑은 고딕" w:hAnsi="Arial"/>
                  <w:sz w:val="18"/>
                  <w:lang w:eastAsia="en-GB"/>
                </w:rPr>
                <w:t xml:space="preserve">network </w:t>
              </w:r>
              <w:r w:rsidRPr="00205B03">
                <w:rPr>
                  <w:rFonts w:ascii="Arial" w:eastAsia="맑은 고딕" w:hAnsi="Arial"/>
                  <w:sz w:val="18"/>
                  <w:lang w:eastAsia="en-GB"/>
                </w:rPr>
                <w:t xml:space="preserve">slice usage control, </w:t>
              </w:r>
              <w:r w:rsidRPr="00205B03">
                <w:rPr>
                  <w:rFonts w:ascii="Arial" w:eastAsia="맑은 고딕" w:hAnsi="Arial" w:hint="eastAsia"/>
                  <w:sz w:val="18"/>
                  <w:lang w:eastAsia="ko-KR"/>
                </w:rPr>
                <w:t>i</w:t>
              </w:r>
              <w:r w:rsidRPr="00205B03">
                <w:rPr>
                  <w:rFonts w:ascii="Arial" w:eastAsia="맑은 고딕" w:hAnsi="Arial"/>
                  <w:sz w:val="18"/>
                  <w:lang w:eastAsia="en-GB"/>
                </w:rPr>
                <w:t>dentifies the wait time before deregistering the UE from the S-NSSAI by removing the S-NSSAI from the Allowed NSSAI when no associated PDU Session is established with the indicated S-NSSAI.</w:t>
              </w:r>
            </w:ins>
          </w:p>
          <w:p w14:paraId="2502A9DD" w14:textId="77777777" w:rsidR="00E21786" w:rsidRPr="00205B03" w:rsidRDefault="00E21786" w:rsidP="008E4E1D">
            <w:pPr>
              <w:keepNext/>
              <w:keepLines/>
              <w:spacing w:after="0"/>
              <w:rPr>
                <w:ins w:id="88" w:author="Myungjune@LGE" w:date="2023-05-11T11:43:00Z"/>
                <w:rFonts w:ascii="Arial" w:eastAsia="맑은 고딕" w:hAnsi="Arial"/>
                <w:sz w:val="18"/>
              </w:rPr>
            </w:pPr>
            <w:ins w:id="89" w:author="Myungjune@LGE" w:date="2023-05-11T11:43:00Z">
              <w:r w:rsidRPr="00205B03">
                <w:rPr>
                  <w:rFonts w:ascii="Arial" w:eastAsia="맑은 고딕" w:hAnsi="Arial"/>
                  <w:sz w:val="18"/>
                  <w:lang w:eastAsia="en-GB"/>
                </w:rPr>
                <w:t>[optional]</w:t>
              </w:r>
            </w:ins>
          </w:p>
        </w:tc>
      </w:tr>
      <w:tr w:rsidR="00E21786" w:rsidRPr="00205B03" w14:paraId="2212BA34" w14:textId="77777777" w:rsidTr="008E4E1D">
        <w:trPr>
          <w:ins w:id="90" w:author="Myungjune@LGE" w:date="2023-05-11T11:43:00Z"/>
        </w:trPr>
        <w:tc>
          <w:tcPr>
            <w:tcW w:w="3644" w:type="dxa"/>
          </w:tcPr>
          <w:p w14:paraId="65855EF1" w14:textId="77777777" w:rsidR="00E21786" w:rsidRPr="00205B03" w:rsidRDefault="00E21786" w:rsidP="008E4E1D">
            <w:pPr>
              <w:keepNext/>
              <w:keepLines/>
              <w:spacing w:after="0"/>
              <w:rPr>
                <w:ins w:id="91" w:author="Myungjune@LGE" w:date="2023-05-11T11:43:00Z"/>
                <w:rFonts w:ascii="Arial" w:eastAsia="맑은 고딕" w:hAnsi="Arial"/>
                <w:sz w:val="18"/>
              </w:rPr>
            </w:pPr>
            <w:ins w:id="92" w:author="Myungjune@LGE" w:date="2023-05-11T11:43:00Z">
              <w:r w:rsidRPr="00205B03">
                <w:rPr>
                  <w:rFonts w:ascii="Arial" w:eastAsia="맑은 고딕" w:hAnsi="Arial"/>
                  <w:sz w:val="18"/>
                </w:rPr>
                <w:t xml:space="preserve">PDU Session </w:t>
              </w:r>
              <w:r>
                <w:rPr>
                  <w:rFonts w:ascii="Arial" w:eastAsia="맑은 고딕" w:hAnsi="Arial"/>
                  <w:sz w:val="18"/>
                </w:rPr>
                <w:t>i</w:t>
              </w:r>
              <w:r w:rsidRPr="00205B03">
                <w:rPr>
                  <w:rFonts w:ascii="Arial" w:eastAsia="맑은 고딕" w:hAnsi="Arial"/>
                  <w:sz w:val="18"/>
                </w:rPr>
                <w:t>nactivity timer</w:t>
              </w:r>
              <w:r>
                <w:rPr>
                  <w:rFonts w:ascii="Arial" w:eastAsia="맑은 고딕" w:hAnsi="Arial"/>
                  <w:sz w:val="18"/>
                </w:rPr>
                <w:t xml:space="preserve"> value</w:t>
              </w:r>
            </w:ins>
          </w:p>
        </w:tc>
        <w:tc>
          <w:tcPr>
            <w:tcW w:w="4574" w:type="dxa"/>
          </w:tcPr>
          <w:p w14:paraId="48981EE3" w14:textId="77777777" w:rsidR="00E21786" w:rsidRPr="00205B03" w:rsidRDefault="00E21786" w:rsidP="008E4E1D">
            <w:pPr>
              <w:keepNext/>
              <w:keepLines/>
              <w:spacing w:after="0"/>
              <w:rPr>
                <w:ins w:id="93" w:author="Myungjune@LGE" w:date="2023-05-11T11:43:00Z"/>
                <w:rFonts w:ascii="Arial" w:eastAsia="맑은 고딕" w:hAnsi="Arial"/>
                <w:sz w:val="18"/>
              </w:rPr>
            </w:pPr>
            <w:ins w:id="94" w:author="Myungjune@LGE" w:date="2023-05-11T11:43:00Z">
              <w:r w:rsidRPr="00205B03">
                <w:rPr>
                  <w:rFonts w:ascii="Arial" w:eastAsia="맑은 고딕" w:hAnsi="Arial"/>
                  <w:sz w:val="18"/>
                </w:rPr>
                <w:t>Identifies the wait time to release the PDU Session associated with the indicated S-NSSAI when there is no data transmission.</w:t>
              </w:r>
            </w:ins>
          </w:p>
          <w:p w14:paraId="0EE5D46B" w14:textId="77777777" w:rsidR="00E21786" w:rsidRPr="00205B03" w:rsidRDefault="00E21786" w:rsidP="008E4E1D">
            <w:pPr>
              <w:keepNext/>
              <w:keepLines/>
              <w:spacing w:after="0"/>
              <w:rPr>
                <w:ins w:id="95" w:author="Myungjune@LGE" w:date="2023-05-11T11:43:00Z"/>
                <w:rFonts w:ascii="Arial" w:eastAsia="맑은 고딕" w:hAnsi="Arial"/>
                <w:sz w:val="18"/>
              </w:rPr>
            </w:pPr>
            <w:ins w:id="96" w:author="Myungjune@LGE" w:date="2023-05-11T11:43:00Z">
              <w:r w:rsidRPr="00205B03">
                <w:rPr>
                  <w:rFonts w:ascii="Arial" w:eastAsia="맑은 고딕" w:hAnsi="Arial"/>
                  <w:sz w:val="18"/>
                </w:rPr>
                <w:t>[optional]</w:t>
              </w:r>
            </w:ins>
          </w:p>
        </w:tc>
      </w:tr>
      <w:tr w:rsidR="00E21786" w:rsidRPr="00205B03" w14:paraId="5B685CB8" w14:textId="77777777" w:rsidTr="008E4E1D">
        <w:trPr>
          <w:ins w:id="97" w:author="Myungjune@LGE" w:date="2023-05-11T11:43:00Z"/>
        </w:trPr>
        <w:tc>
          <w:tcPr>
            <w:tcW w:w="8218" w:type="dxa"/>
            <w:gridSpan w:val="2"/>
          </w:tcPr>
          <w:p w14:paraId="437E329C" w14:textId="77777777" w:rsidR="00E21786" w:rsidRPr="00F500F6" w:rsidRDefault="00E21786" w:rsidP="008E4E1D">
            <w:pPr>
              <w:keepNext/>
              <w:keepLines/>
              <w:spacing w:after="0"/>
              <w:rPr>
                <w:ins w:id="98" w:author="Myungjune@LGE" w:date="2023-05-11T11:43:00Z"/>
                <w:rFonts w:ascii="Arial" w:eastAsia="맑은 고딕" w:hAnsi="Arial"/>
                <w:sz w:val="18"/>
              </w:rPr>
            </w:pPr>
            <w:ins w:id="99" w:author="Myungjune@LGE" w:date="2023-05-11T11:43:00Z">
              <w:r w:rsidRPr="00F500F6">
                <w:rPr>
                  <w:rFonts w:ascii="Arial" w:eastAsia="맑은 고딕" w:hAnsi="Arial"/>
                  <w:sz w:val="18"/>
                </w:rPr>
                <w:t>NOTE 1:</w:t>
              </w:r>
              <w:r w:rsidRPr="00F500F6">
                <w:rPr>
                  <w:rFonts w:ascii="Arial" w:eastAsia="맑은 고딕" w:hAnsi="Arial"/>
                  <w:sz w:val="18"/>
                </w:rPr>
                <w:tab/>
                <w:t>This slice is solely dedicated for one authorized AF and not shared with other AFs.</w:t>
              </w:r>
            </w:ins>
          </w:p>
        </w:tc>
      </w:tr>
    </w:tbl>
    <w:p w14:paraId="4DB9D4B6" w14:textId="77777777" w:rsidR="00E21786" w:rsidRDefault="00E21786" w:rsidP="00E21786">
      <w:pPr>
        <w:spacing w:beforeLines="50" w:before="120"/>
        <w:rPr>
          <w:ins w:id="100" w:author="Myungjune@LGE" w:date="2023-05-11T11:43:00Z"/>
          <w:lang w:eastAsia="zh-CN"/>
        </w:rPr>
      </w:pPr>
      <w:ins w:id="101" w:author="Myungjune@LGE" w:date="2023-05-11T11:43:00Z">
        <w:r w:rsidRPr="00263794">
          <w:rPr>
            <w:lang w:eastAsia="zh-CN"/>
          </w:rPr>
          <w:t xml:space="preserve">Per the received </w:t>
        </w:r>
        <w:r>
          <w:rPr>
            <w:lang w:eastAsia="zh-CN"/>
          </w:rPr>
          <w:t xml:space="preserve">network </w:t>
        </w:r>
        <w:r w:rsidRPr="00263794">
          <w:rPr>
            <w:lang w:eastAsia="zh-CN"/>
          </w:rPr>
          <w:t>slice usage control parameter, the UDM update all related UE subscription data which includes the indicated S-NSSAI.</w:t>
        </w:r>
      </w:ins>
    </w:p>
    <w:p w14:paraId="6D222A19" w14:textId="77777777" w:rsidR="00E21786" w:rsidRDefault="00E21786" w:rsidP="00E21786">
      <w:pPr>
        <w:spacing w:beforeLines="50" w:before="120"/>
        <w:rPr>
          <w:ins w:id="102" w:author="Myungjune@LGE" w:date="2023-05-11T11:43:00Z"/>
          <w:noProof/>
        </w:rPr>
      </w:pPr>
      <w:ins w:id="103" w:author="Myungjune@LGE" w:date="2023-05-11T11:43:00Z">
        <w:r w:rsidRPr="00205B03">
          <w:rPr>
            <w:lang w:eastAsia="zh-CN"/>
          </w:rPr>
          <w:t xml:space="preserve">The </w:t>
        </w:r>
        <w:r>
          <w:rPr>
            <w:lang w:eastAsia="zh-CN"/>
          </w:rPr>
          <w:t>s</w:t>
        </w:r>
        <w:r w:rsidRPr="00205B03">
          <w:rPr>
            <w:lang w:eastAsia="zh-CN"/>
          </w:rPr>
          <w:t xml:space="preserve">lice </w:t>
        </w:r>
        <w:r>
          <w:rPr>
            <w:lang w:eastAsia="zh-CN"/>
          </w:rPr>
          <w:t>d</w:t>
        </w:r>
        <w:r w:rsidRPr="00205B03">
          <w:rPr>
            <w:lang w:eastAsia="zh-CN"/>
          </w:rPr>
          <w:t xml:space="preserve">eregistration </w:t>
        </w:r>
        <w:r>
          <w:rPr>
            <w:lang w:eastAsia="zh-CN"/>
          </w:rPr>
          <w:t>i</w:t>
        </w:r>
        <w:r w:rsidRPr="00205B03">
          <w:rPr>
            <w:lang w:eastAsia="zh-CN"/>
          </w:rPr>
          <w:t xml:space="preserve">nactivity timer </w:t>
        </w:r>
        <w:r>
          <w:rPr>
            <w:lang w:eastAsia="zh-CN"/>
          </w:rPr>
          <w:t xml:space="preserve">value </w:t>
        </w:r>
        <w:r w:rsidRPr="00205B03">
          <w:rPr>
            <w:lang w:eastAsia="zh-CN"/>
          </w:rPr>
          <w:t xml:space="preserve">or PDU Session </w:t>
        </w:r>
        <w:r>
          <w:rPr>
            <w:lang w:eastAsia="zh-CN"/>
          </w:rPr>
          <w:t>i</w:t>
        </w:r>
        <w:r w:rsidRPr="00205B03">
          <w:rPr>
            <w:lang w:eastAsia="zh-CN"/>
          </w:rPr>
          <w:t xml:space="preserve">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Pr="00E21786" w:rsidRDefault="006034CE" w:rsidP="005A13BE">
      <w:pPr>
        <w:rPr>
          <w:noProof/>
        </w:rPr>
      </w:pPr>
    </w:p>
    <w:p w14:paraId="78A9C5F7" w14:textId="2CC775B7" w:rsidR="006034CE" w:rsidRDefault="006034CE" w:rsidP="006034CE">
      <w:pPr>
        <w:pStyle w:val="StartEndofChange"/>
      </w:pPr>
      <w:r>
        <w:rPr>
          <w:rFonts w:hint="eastAsia"/>
        </w:rPr>
        <w:t xml:space="preserve">* </w:t>
      </w:r>
      <w:r>
        <w:t xml:space="preserve">* * * </w:t>
      </w:r>
      <w:r>
        <w:rPr>
          <w:rFonts w:hint="eastAsia"/>
        </w:rPr>
        <w:t xml:space="preserve">Start of </w:t>
      </w:r>
      <w:r w:rsidR="001D60C0">
        <w:t>7</w:t>
      </w:r>
      <w:r>
        <w:t>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맑은 고딕"/>
        </w:rPr>
      </w:pPr>
      <w:bookmarkStart w:id="104" w:name="_Toc131528443"/>
      <w:r w:rsidRPr="00140E21">
        <w:rPr>
          <w:rFonts w:eastAsia="맑은 고딕"/>
        </w:rPr>
        <w:t>5.2.3.3.1</w:t>
      </w:r>
      <w:r w:rsidRPr="00140E21">
        <w:rPr>
          <w:rFonts w:eastAsia="맑은 고딕"/>
        </w:rPr>
        <w:tab/>
        <w:t>General</w:t>
      </w:r>
      <w:bookmarkEnd w:id="104"/>
    </w:p>
    <w:p w14:paraId="0BE98B46" w14:textId="77777777" w:rsidR="008D7BC0" w:rsidRPr="00140E21" w:rsidRDefault="008D7BC0" w:rsidP="008D7BC0">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맑은 고딕"/>
              </w:rPr>
            </w:pPr>
            <w:r w:rsidRPr="00140E21">
              <w:rPr>
                <w:rFonts w:eastAsia="맑은 고딕"/>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06B8C67" w14:textId="785D1CA9" w:rsidR="008D7BC0" w:rsidRPr="00140E21" w:rsidRDefault="008D7BC0" w:rsidP="007F76C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B80FFC" w:rsidRPr="00140E21" w14:paraId="5C3C5403" w14:textId="77777777" w:rsidTr="007F76C2">
        <w:trPr>
          <w:cantSplit/>
          <w:tblHeader/>
          <w:jc w:val="center"/>
          <w:ins w:id="105" w:author="Myungjune@LGE" w:date="2023-05-11T11:44:00Z"/>
        </w:trPr>
        <w:tc>
          <w:tcPr>
            <w:tcW w:w="1980" w:type="dxa"/>
            <w:tcBorders>
              <w:top w:val="nil"/>
              <w:left w:val="single" w:sz="4" w:space="0" w:color="auto"/>
              <w:bottom w:val="nil"/>
              <w:right w:val="single" w:sz="4" w:space="0" w:color="auto"/>
            </w:tcBorders>
            <w:shd w:val="clear" w:color="auto" w:fill="auto"/>
          </w:tcPr>
          <w:p w14:paraId="3B3776E7" w14:textId="77777777" w:rsidR="00B80FFC" w:rsidRPr="00140E21" w:rsidRDefault="00B80FFC" w:rsidP="00B80FFC">
            <w:pPr>
              <w:pStyle w:val="TAL"/>
              <w:rPr>
                <w:ins w:id="106" w:author="Myungjune@LGE" w:date="2023-05-11T11:4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D960D8" w14:textId="7A303416" w:rsidR="00B80FFC" w:rsidRPr="00140E21" w:rsidRDefault="00B80FFC" w:rsidP="00B80FFC">
            <w:pPr>
              <w:pStyle w:val="TAL"/>
              <w:rPr>
                <w:ins w:id="107" w:author="Myungjune@LGE" w:date="2023-05-11T11:44:00Z"/>
                <w:rFonts w:eastAsia="맑은 고딕"/>
              </w:rPr>
            </w:pPr>
            <w:ins w:id="108" w:author="Myungjune@LGE" w:date="2023-05-11T11:44:00Z">
              <w:r>
                <w:rPr>
                  <w:rFonts w:eastAsia="맑은 고딕"/>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264B1FB6" w14:textId="77777777" w:rsidR="00B80FFC" w:rsidRPr="00EA1AC7" w:rsidRDefault="00B80FFC" w:rsidP="00B80FFC">
            <w:pPr>
              <w:pStyle w:val="TAL"/>
              <w:rPr>
                <w:ins w:id="109" w:author="Myungjune@LGE" w:date="2023-05-11T11:44:00Z"/>
                <w:rFonts w:eastAsia="맑은 고딕"/>
              </w:rPr>
            </w:pPr>
            <w:ins w:id="110" w:author="Myungjune@LGE" w:date="2023-05-11T11:44:00Z">
              <w:r w:rsidRPr="00EA1AC7">
                <w:rPr>
                  <w:rFonts w:eastAsia="맑은 고딕"/>
                </w:rPr>
                <w:t>Includes:</w:t>
              </w:r>
            </w:ins>
          </w:p>
          <w:p w14:paraId="2B0C5C5D" w14:textId="77777777" w:rsidR="00B80FFC" w:rsidRPr="00EA1AC7" w:rsidRDefault="00B80FFC" w:rsidP="00B80FFC">
            <w:pPr>
              <w:pStyle w:val="TAL"/>
              <w:rPr>
                <w:ins w:id="111" w:author="Myungjune@LGE" w:date="2023-05-11T11:44:00Z"/>
                <w:rFonts w:eastAsia="맑은 고딕"/>
              </w:rPr>
            </w:pPr>
            <w:ins w:id="112" w:author="Myungjune@LGE" w:date="2023-05-11T11:44:00Z">
              <w:r w:rsidRPr="00EA1AC7">
                <w:rPr>
                  <w:rFonts w:eastAsia="맑은 고딕"/>
                </w:rPr>
                <w:t>-</w:t>
              </w:r>
              <w:r w:rsidRPr="00EA1AC7">
                <w:rPr>
                  <w:rFonts w:eastAsia="맑은 고딕"/>
                </w:rPr>
                <w:tab/>
                <w:t>indication a S-NSSAI is on demand and</w:t>
              </w:r>
            </w:ins>
          </w:p>
          <w:p w14:paraId="14402E0F" w14:textId="77777777" w:rsidR="00B80FFC" w:rsidRPr="00EA1AC7" w:rsidRDefault="00B80FFC" w:rsidP="00B80FFC">
            <w:pPr>
              <w:pStyle w:val="TAL"/>
              <w:rPr>
                <w:ins w:id="113" w:author="Myungjune@LGE" w:date="2023-05-11T11:44:00Z"/>
                <w:rFonts w:eastAsia="맑은 고딕"/>
              </w:rPr>
            </w:pPr>
            <w:ins w:id="114" w:author="Myungjune@LGE" w:date="2023-05-11T11:44:00Z">
              <w:r w:rsidRPr="00EA1AC7">
                <w:rPr>
                  <w:rFonts w:eastAsia="맑은 고딕"/>
                </w:rPr>
                <w:t>-</w:t>
              </w:r>
              <w:r w:rsidRPr="00EA1AC7">
                <w:rPr>
                  <w:rFonts w:eastAsia="맑은 고딕"/>
                </w:rPr>
                <w:tab/>
                <w:t>slice deregistration inactivity timer value</w:t>
              </w:r>
            </w:ins>
          </w:p>
          <w:p w14:paraId="7D33B9DB" w14:textId="77777777" w:rsidR="00B80FFC" w:rsidRPr="00EA1AC7" w:rsidRDefault="00B80FFC" w:rsidP="00B80FFC">
            <w:pPr>
              <w:pStyle w:val="TAL"/>
              <w:rPr>
                <w:ins w:id="115" w:author="Myungjune@LGE" w:date="2023-05-11T11:44:00Z"/>
                <w:rFonts w:eastAsia="맑은 고딕"/>
                <w:lang w:val="en-US" w:eastAsia="ko-KR"/>
              </w:rPr>
            </w:pPr>
            <w:ins w:id="116" w:author="Myungjune@LGE" w:date="2023-05-11T11:44:00Z">
              <w:r w:rsidRPr="00EA1AC7">
                <w:rPr>
                  <w:rFonts w:eastAsia="맑은 고딕"/>
                </w:rPr>
                <w:t>The AMF uses this information as described in clause 5.15.15 of TS 23.501 [2].</w:t>
              </w:r>
            </w:ins>
          </w:p>
          <w:p w14:paraId="03653203" w14:textId="446E008B" w:rsidR="00B80FFC" w:rsidRPr="00EA1AC7" w:rsidRDefault="00B80FFC" w:rsidP="00B80FFC">
            <w:pPr>
              <w:pStyle w:val="TAL"/>
              <w:rPr>
                <w:ins w:id="117" w:author="Myungjune@LGE" w:date="2023-05-11T11:44:00Z"/>
                <w:rFonts w:eastAsia="맑은 고딕"/>
              </w:rPr>
            </w:pPr>
            <w:ins w:id="118" w:author="Myungjune@LGE" w:date="2023-05-11T11:44:00Z">
              <w:r w:rsidRPr="00EA1AC7">
                <w:rPr>
                  <w:rFonts w:eastAsia="맑은 고딕"/>
                  <w:lang w:eastAsia="ko-KR"/>
                </w:rPr>
                <w:t>(NOTE</w:t>
              </w:r>
              <w:r w:rsidRPr="00EA1AC7">
                <w:rPr>
                  <w:rFonts w:eastAsia="맑은 고딕"/>
                  <w:lang w:val="en-US" w:eastAsia="ko-KR"/>
                </w:rPr>
                <w:t> 22)</w:t>
              </w:r>
            </w:ins>
          </w:p>
        </w:tc>
      </w:tr>
      <w:tr w:rsidR="00B80FFC"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B80FFC" w:rsidRPr="00140E21" w:rsidRDefault="00B80FFC" w:rsidP="00B80FF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B80FFC" w:rsidRPr="00EA1AC7" w:rsidRDefault="00B80FFC" w:rsidP="00B80FFC">
            <w:pPr>
              <w:pStyle w:val="TAL"/>
              <w:rPr>
                <w:rFonts w:eastAsia="맑은 고딕"/>
              </w:rPr>
            </w:pPr>
            <w:r w:rsidRPr="00EA1AC7">
              <w:rPr>
                <w:rFonts w:eastAsia="맑은 고딕"/>
              </w:rPr>
              <w:t>The Subscribed S-NSSAIs marked as subject to NSSAA. When present, the GPSI list shall include at least one GPSI.</w:t>
            </w:r>
          </w:p>
        </w:tc>
      </w:tr>
      <w:tr w:rsidR="00B80FFC"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B80FFC" w:rsidRPr="00140E21" w:rsidRDefault="00B80FFC" w:rsidP="00B80FFC">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B80FFC" w:rsidRPr="00140E21" w:rsidRDefault="00B80FFC" w:rsidP="00B80FFC">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B80FFC"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B80FFC" w:rsidRPr="00140E21" w:rsidRDefault="00B80FFC" w:rsidP="00B80FFC">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B80FFC" w:rsidRPr="00140E21" w:rsidRDefault="00B80FFC" w:rsidP="00B80FFC">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B80FFC"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B80FFC" w:rsidRPr="00140E21" w:rsidRDefault="00B80FFC" w:rsidP="00B80FFC">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B80FFC" w:rsidRPr="00140E21" w:rsidRDefault="00B80FFC" w:rsidP="00B80FFC">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B80FFC"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B80FFC" w:rsidRPr="00140E21" w:rsidRDefault="00B80FFC" w:rsidP="00B80FFC">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B80FFC" w:rsidRPr="00140E21" w:rsidRDefault="00B80FFC" w:rsidP="00B80FFC">
            <w:pPr>
              <w:pStyle w:val="TAL"/>
              <w:rPr>
                <w:rFonts w:eastAsia="맑은 고딕"/>
              </w:rPr>
            </w:pPr>
            <w:r w:rsidRPr="00140E21">
              <w:rPr>
                <w:rFonts w:eastAsia="맑은 고딕"/>
              </w:rPr>
              <w:t>Defines areas in which the UE is not permitted to initiate any communication with the network.</w:t>
            </w:r>
          </w:p>
        </w:tc>
      </w:tr>
      <w:tr w:rsidR="00B80FFC"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B80FFC" w:rsidRPr="00140E21" w:rsidRDefault="00B80FFC" w:rsidP="00B80FFC">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B80FFC" w:rsidRPr="00140E21" w:rsidRDefault="00B80FFC" w:rsidP="00B80FFC">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proofErr w:type="gramStart"/>
            <w:r w:rsidRPr="00140E21">
              <w:rPr>
                <w:rFonts w:eastAsia="맑은 고딕"/>
              </w:rPr>
              <w:t>Non-allowed</w:t>
            </w:r>
            <w:proofErr w:type="gramEnd"/>
            <w:r w:rsidRPr="00140E21">
              <w:rPr>
                <w:rFonts w:eastAsia="맑은 고딕"/>
              </w:rPr>
              <w:t xml:space="preserve"> areas in which the UE and the network are not allowed to initiate Service Request or SM signalling to obtain user services.</w:t>
            </w:r>
          </w:p>
        </w:tc>
      </w:tr>
      <w:tr w:rsidR="00B80FFC"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B80FFC" w:rsidRPr="00140E21" w:rsidRDefault="00B80FFC" w:rsidP="00B80FFC">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B80FFC" w:rsidRPr="00140E21" w:rsidRDefault="00B80FFC" w:rsidP="00B80FFC">
            <w:pPr>
              <w:pStyle w:val="TAL"/>
              <w:rPr>
                <w:rFonts w:eastAsia="맑은 고딕"/>
              </w:rPr>
            </w:pPr>
            <w:r w:rsidRPr="00140E21">
              <w:rPr>
                <w:rFonts w:eastAsia="맑은 고딕"/>
              </w:rPr>
              <w:t>Defines whether UE is allowed to connect to 5GC and/or EPC for this PLMN.</w:t>
            </w:r>
          </w:p>
        </w:tc>
      </w:tr>
      <w:tr w:rsidR="00B80FFC"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B80FFC" w:rsidRPr="00140E21" w:rsidRDefault="00B80FFC" w:rsidP="00B80FFC">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B80FFC" w:rsidRPr="00140E21" w:rsidRDefault="00B80FFC" w:rsidP="00B80FFC">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r>
              <w:rPr>
                <w:rFonts w:eastAsia="맑은 고딕"/>
              </w:rPr>
              <w:t xml:space="preserve"> Optionally, time duration restriction and/or location restriction information indicating when and/or where the UE can access the CAG cells. Each entry in the Allowed CAG list may also be associated with validity conditions.</w:t>
            </w:r>
          </w:p>
        </w:tc>
      </w:tr>
      <w:tr w:rsidR="00B80FFC"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B80FFC" w:rsidRPr="00E8063E" w:rsidRDefault="00B80FFC" w:rsidP="00B80FFC">
            <w:pPr>
              <w:pStyle w:val="TAL"/>
              <w:rPr>
                <w:rFonts w:eastAsia="맑은 고딕"/>
                <w:lang w:val="fr-FR"/>
              </w:rPr>
            </w:pPr>
            <w:r w:rsidRPr="00E8063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B80FFC" w:rsidRPr="00140E21" w:rsidRDefault="00B80FFC" w:rsidP="00B80FFC">
            <w:pPr>
              <w:pStyle w:val="TAL"/>
              <w:rPr>
                <w:rFonts w:eastAsia="맑은 고딕"/>
              </w:rPr>
            </w:pPr>
            <w:r>
              <w:rPr>
                <w:rFonts w:eastAsia="맑은 고딕"/>
              </w:rPr>
              <w:t>When present, indicates to the serving AMF that the CAG information in the subscription data changed and the UE must be updated.</w:t>
            </w:r>
          </w:p>
        </w:tc>
      </w:tr>
      <w:tr w:rsidR="00B80FFC"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B80FFC" w:rsidRPr="00140E21" w:rsidRDefault="00B80FFC" w:rsidP="00B80FFC">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B80FFC" w:rsidRPr="00140E21" w:rsidRDefault="00B80FFC" w:rsidP="00B80FFC">
            <w:pPr>
              <w:pStyle w:val="TAL"/>
              <w:rPr>
                <w:rFonts w:eastAsia="맑은 고딕"/>
              </w:rPr>
            </w:pPr>
            <w:r w:rsidRPr="00140E21">
              <w:rPr>
                <w:rFonts w:eastAsia="맑은 고딕"/>
              </w:rPr>
              <w:t>An index to specific RRM configuration in the NG-RAN.</w:t>
            </w:r>
          </w:p>
        </w:tc>
      </w:tr>
      <w:tr w:rsidR="00B80FFC"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B80FFC" w:rsidRPr="00140E21" w:rsidRDefault="00B80FFC" w:rsidP="00B80FFC">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B80FFC" w:rsidRPr="00140E21" w:rsidRDefault="00B80FFC" w:rsidP="00B80FFC">
            <w:pPr>
              <w:pStyle w:val="TAL"/>
              <w:rPr>
                <w:rFonts w:eastAsia="맑은 고딕"/>
              </w:rPr>
            </w:pPr>
            <w:r w:rsidRPr="00140E21">
              <w:rPr>
                <w:rFonts w:eastAsia="맑은 고딕"/>
              </w:rPr>
              <w:t>Indicates a subscribed Periodic Registration Timer value</w:t>
            </w:r>
            <w:r>
              <w:rPr>
                <w:rFonts w:eastAsia="맑은 고딕"/>
              </w:rPr>
              <w:t xml:space="preserve">, which may be influenced by </w:t>
            </w:r>
            <w:proofErr w:type="gramStart"/>
            <w:r>
              <w:rPr>
                <w:rFonts w:eastAsia="맑은 고딕"/>
              </w:rPr>
              <w:t>e.g.</w:t>
            </w:r>
            <w:proofErr w:type="gramEnd"/>
            <w:r>
              <w:rPr>
                <w:rFonts w:eastAsia="맑은 고딕"/>
              </w:rPr>
              <w:t xml:space="preserve"> network configuration parameter as specified in clause 4.15.6.3a</w:t>
            </w:r>
            <w:r w:rsidRPr="00140E21">
              <w:rPr>
                <w:rFonts w:eastAsia="맑은 고딕"/>
              </w:rPr>
              <w:t>.</w:t>
            </w:r>
          </w:p>
        </w:tc>
      </w:tr>
      <w:tr w:rsidR="00B80FFC"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B80FFC" w:rsidRPr="00140E21" w:rsidRDefault="00B80FFC" w:rsidP="00B80FFC">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B80FFC" w:rsidRPr="00140E21" w:rsidRDefault="00B80FFC" w:rsidP="00B80FFC">
            <w:pPr>
              <w:pStyle w:val="TAL"/>
              <w:rPr>
                <w:rFonts w:eastAsia="맑은 고딕"/>
              </w:rPr>
            </w:pPr>
            <w:r>
              <w:rPr>
                <w:rFonts w:eastAsia="맑은 고딕"/>
              </w:rPr>
              <w:t xml:space="preserve">Indicates a subscribed active time value, which may be influenced by </w:t>
            </w:r>
            <w:proofErr w:type="gramStart"/>
            <w:r>
              <w:rPr>
                <w:rFonts w:eastAsia="맑은 고딕"/>
              </w:rPr>
              <w:t>e.g.</w:t>
            </w:r>
            <w:proofErr w:type="gramEnd"/>
            <w:r>
              <w:rPr>
                <w:rFonts w:eastAsia="맑은 고딕"/>
              </w:rPr>
              <w:t xml:space="preserve"> network configuration parameter as specified in clause 4.15.6.3a.</w:t>
            </w:r>
          </w:p>
        </w:tc>
      </w:tr>
      <w:tr w:rsidR="00B80FFC"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B80FFC" w:rsidRPr="00140E21" w:rsidRDefault="00B80FFC" w:rsidP="00B80FFC">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B80FFC" w:rsidRPr="00140E21" w:rsidRDefault="00B80FFC" w:rsidP="00B80FFC">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B80FFC"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B80FFC" w:rsidRPr="00140E21" w:rsidRDefault="00B80FFC" w:rsidP="00B80FFC">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B80FFC" w:rsidRPr="00140E21" w:rsidRDefault="00B80FFC" w:rsidP="00B80FFC">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B80FFC"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B80FFC" w:rsidRPr="00140E21" w:rsidRDefault="00B80FFC" w:rsidP="00B80FFC">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B80FFC" w:rsidRPr="00140E21" w:rsidRDefault="00B80FFC" w:rsidP="00B80FFC">
            <w:pPr>
              <w:pStyle w:val="TAL"/>
              <w:rPr>
                <w:rFonts w:eastAsia="맑은 고딕"/>
              </w:rPr>
            </w:pPr>
            <w:r w:rsidRPr="00140E21">
              <w:rPr>
                <w:rFonts w:eastAsia="맑은 고딕"/>
              </w:rPr>
              <w:t>Information on expected UE movement and communication characteristics. See clause 4.15.6.3</w:t>
            </w:r>
          </w:p>
        </w:tc>
      </w:tr>
      <w:tr w:rsidR="00B80FFC"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B80FFC" w:rsidRPr="00140E21" w:rsidRDefault="00B80FFC" w:rsidP="00B80FFC">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B80FFC" w:rsidRPr="00140E21" w:rsidRDefault="00B80FFC" w:rsidP="00B80FFC">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01A11C4" w14:textId="77777777" w:rsidR="00B80FFC" w:rsidRPr="00140E21" w:rsidRDefault="00B80FFC" w:rsidP="00B80FFC">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B80FFC"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B80FFC" w:rsidRPr="00140E21" w:rsidRDefault="00B80FFC" w:rsidP="00B80FFC">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B80FFC" w:rsidRPr="00140E21" w:rsidRDefault="00B80FFC" w:rsidP="00B80FFC">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B80FFC"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B80FFC" w:rsidRPr="00140E21" w:rsidRDefault="00B80FFC" w:rsidP="00B80FFC">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B80FFC" w:rsidRPr="00140E21" w:rsidRDefault="00B80FFC" w:rsidP="00B80FFC">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B80FFC"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B80FFC" w:rsidRPr="00140E21" w:rsidRDefault="00B80FFC" w:rsidP="00B80FFC">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B80FFC" w:rsidRPr="00140E21" w:rsidRDefault="00B80FFC" w:rsidP="00B80FFC">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B80FFC"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B80FFC" w:rsidRPr="00140E21" w:rsidRDefault="00B80FFC" w:rsidP="00B80FFC">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B80FFC" w:rsidRPr="00140E21" w:rsidRDefault="00B80FFC" w:rsidP="00B80FFC">
            <w:pPr>
              <w:pStyle w:val="TAL"/>
              <w:rPr>
                <w:rFonts w:eastAsia="맑은 고딕"/>
              </w:rPr>
            </w:pPr>
            <w:r>
              <w:rPr>
                <w:rFonts w:eastAsia="맑은 고딕"/>
              </w:rPr>
              <w:t>Indicates the AMF to provide the UE with the full set of subscribed S-NSSAIs even if they do not share a common NSSRG.</w:t>
            </w:r>
          </w:p>
        </w:tc>
      </w:tr>
      <w:tr w:rsidR="00B80FFC"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B80FFC" w:rsidRPr="00140E21" w:rsidRDefault="00B80FFC" w:rsidP="00B80FFC">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B80FFC" w:rsidRPr="00140E21" w:rsidRDefault="00B80FFC" w:rsidP="00B80FFC">
            <w:pPr>
              <w:pStyle w:val="TAL"/>
              <w:rPr>
                <w:rFonts w:eastAsia="맑은 고딕"/>
              </w:rPr>
            </w:pPr>
            <w:r w:rsidRPr="00140E21">
              <w:rPr>
                <w:rFonts w:eastAsia="맑은 고딕"/>
              </w:rPr>
              <w:t>Trace requirements about a UE (</w:t>
            </w:r>
            <w:proofErr w:type="gramStart"/>
            <w:r w:rsidRPr="00140E21">
              <w:rPr>
                <w:rFonts w:eastAsia="맑은 고딕"/>
              </w:rPr>
              <w:t>e.g.</w:t>
            </w:r>
            <w:proofErr w:type="gramEnd"/>
            <w:r w:rsidRPr="00140E21">
              <w:rPr>
                <w:rFonts w:eastAsia="맑은 고딕"/>
              </w:rPr>
              <w:t xml:space="preserve"> trace reference, address of the Trace Collection Entity, etc.) is defined in TS 32.421 [39].</w:t>
            </w:r>
          </w:p>
        </w:tc>
      </w:tr>
      <w:tr w:rsidR="00B80FFC"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B80FFC" w:rsidRPr="00140E21" w:rsidRDefault="00B80FFC" w:rsidP="00B80FFC">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B80FFC" w:rsidRPr="00140E21" w:rsidRDefault="00B80FFC" w:rsidP="00B80FFC">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B80FFC"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B80FFC" w:rsidRPr="00140E21" w:rsidRDefault="00B80FFC" w:rsidP="00B80FFC">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B80FFC" w:rsidRPr="00140E21" w:rsidRDefault="00B80FFC" w:rsidP="00B80FFC">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B80FFC"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B80FFC" w:rsidRPr="00140E21" w:rsidRDefault="00B80FFC" w:rsidP="00B80FFC">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B80FFC"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B80FFC" w:rsidRPr="00140E21" w:rsidRDefault="00B80FFC" w:rsidP="00B80FFC">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B80FFC" w:rsidRPr="00140E21" w:rsidRDefault="00B80FFC" w:rsidP="00B80FFC">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E081AD2" w14:textId="77777777" w:rsidR="00B80FFC" w:rsidRPr="00140E21" w:rsidRDefault="00B80FFC" w:rsidP="00B80FFC">
            <w:pPr>
              <w:pStyle w:val="TAL"/>
              <w:rPr>
                <w:rFonts w:eastAsia="맑은 고딕"/>
              </w:rPr>
            </w:pPr>
          </w:p>
          <w:p w14:paraId="57F9ACF9" w14:textId="77777777" w:rsidR="00B80FFC" w:rsidRPr="00140E21" w:rsidRDefault="00B80FFC" w:rsidP="00B80FFC">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B80FFC"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B80FFC" w:rsidRPr="00140E21" w:rsidRDefault="00B80FFC" w:rsidP="00B80FFC">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B80FFC" w:rsidRPr="00140E21" w:rsidRDefault="00B80FFC" w:rsidP="00B80FFC">
            <w:pPr>
              <w:pStyle w:val="TAL"/>
              <w:rPr>
                <w:rFonts w:eastAsia="맑은 고딕"/>
              </w:rPr>
            </w:pPr>
            <w:r w:rsidRPr="00140E21">
              <w:rPr>
                <w:rFonts w:eastAsia="맑은 고딕"/>
              </w:rPr>
              <w:t>Numerical value used by the NG-RAN to prioritise between UEs accessing via NB-IoT.</w:t>
            </w:r>
          </w:p>
        </w:tc>
      </w:tr>
      <w:tr w:rsidR="00B80FFC"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B80FFC" w:rsidRPr="00140E21" w:rsidRDefault="00B80FFC" w:rsidP="00B80FFC">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B80FFC" w:rsidRPr="00140E21" w:rsidRDefault="00B80FFC" w:rsidP="00B80FFC">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B80FFC"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B80FFC" w:rsidRPr="00140E21" w:rsidRDefault="00B80FFC" w:rsidP="00B80FFC">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B80FFC" w:rsidRPr="00140E21" w:rsidRDefault="00B80FFC" w:rsidP="00B80FFC">
            <w:pPr>
              <w:pStyle w:val="TAL"/>
              <w:rPr>
                <w:rFonts w:eastAsia="맑은 고딕"/>
              </w:rPr>
            </w:pPr>
            <w:r>
              <w:rPr>
                <w:rFonts w:eastAsia="맑은 고딕"/>
              </w:rPr>
              <w:t>Indicates whether Enhanced Coverage for NB-IoT UEs is restricted or not.</w:t>
            </w:r>
          </w:p>
        </w:tc>
      </w:tr>
      <w:tr w:rsidR="00B80FFC"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B80FFC" w:rsidRDefault="00B80FFC" w:rsidP="00B80FFC">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B80FFC" w:rsidRDefault="00B80FFC" w:rsidP="00B80FFC">
            <w:pPr>
              <w:pStyle w:val="TAL"/>
              <w:rPr>
                <w:rFonts w:eastAsia="맑은 고딕"/>
              </w:rPr>
            </w:pPr>
            <w:r>
              <w:rPr>
                <w:rFonts w:eastAsia="맑은 고딕"/>
              </w:rPr>
              <w:t>Indicates that the subscriber is allowed for IAB-operation as specified in clause 5.35.2 of TS 23.501 [2].</w:t>
            </w:r>
          </w:p>
        </w:tc>
      </w:tr>
      <w:tr w:rsidR="00B80FFC"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B80FFC" w:rsidRDefault="00B80FFC" w:rsidP="00B80FFC">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B80FFC" w:rsidRDefault="00B80FFC" w:rsidP="00B80FFC">
            <w:pPr>
              <w:pStyle w:val="TAL"/>
              <w:rPr>
                <w:rFonts w:eastAsia="맑은 고딕"/>
              </w:rPr>
            </w:pPr>
            <w:r>
              <w:rPr>
                <w:rFonts w:eastAsia="맑은 고딕"/>
              </w:rPr>
              <w:t>It contains the Charging Characteristics as defined in Annex A of TS 32.256 [71].</w:t>
            </w:r>
          </w:p>
          <w:p w14:paraId="19C903E0" w14:textId="77777777" w:rsidR="00B80FFC" w:rsidRDefault="00B80FFC" w:rsidP="00B80FFC">
            <w:pPr>
              <w:pStyle w:val="TAL"/>
              <w:rPr>
                <w:rFonts w:eastAsia="맑은 고딕"/>
              </w:rPr>
            </w:pPr>
            <w:r>
              <w:rPr>
                <w:rFonts w:eastAsia="맑은 고딕"/>
              </w:rPr>
              <w:t>This information, when provided, shall override any corresponding predefined information at the AMF.</w:t>
            </w:r>
          </w:p>
        </w:tc>
      </w:tr>
      <w:tr w:rsidR="00B80FFC"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B80FFC" w:rsidRDefault="00B80FFC" w:rsidP="00B80FFC">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B80FFC" w:rsidRDefault="00B80FFC" w:rsidP="00B80FFC">
            <w:pPr>
              <w:pStyle w:val="TAL"/>
              <w:rPr>
                <w:rFonts w:eastAsia="맑은 고딕"/>
              </w:rPr>
            </w:pPr>
            <w:r>
              <w:rPr>
                <w:rFonts w:eastAsia="맑은 고딕"/>
              </w:rPr>
              <w:t>Indicates a subscribed extended idle mode DRX cycle length value.</w:t>
            </w:r>
          </w:p>
        </w:tc>
      </w:tr>
      <w:tr w:rsidR="00B80FFC"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B80FFC" w:rsidRDefault="00B80FFC" w:rsidP="00B80FFC">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B80FFC" w:rsidRDefault="00B80FFC" w:rsidP="00B80FFC">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B80FFC"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B80FFC" w:rsidRDefault="00B80FFC" w:rsidP="00B80FFC">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B80FFC" w:rsidRDefault="00B80FFC" w:rsidP="00B80FFC">
            <w:pPr>
              <w:pStyle w:val="TAL"/>
              <w:rPr>
                <w:rFonts w:eastAsia="맑은 고딕"/>
              </w:rPr>
            </w:pPr>
            <w:r>
              <w:rPr>
                <w:rFonts w:eastAsia="맑은 고딕"/>
              </w:rPr>
              <w:t>Aerial UE Subscription Information. It contains an Indication on whether Aerial service for the UE is allowed or not.</w:t>
            </w:r>
          </w:p>
        </w:tc>
      </w:tr>
      <w:tr w:rsidR="00B80FFC"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B80FFC" w:rsidRDefault="00B80FFC" w:rsidP="00B80FFC">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B80FFC" w:rsidRDefault="00B80FFC" w:rsidP="00B80FFC">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30D5F025" w14:textId="77777777" w:rsidR="00B80FFC" w:rsidRDefault="00B80FFC" w:rsidP="00B80FFC">
            <w:pPr>
              <w:pStyle w:val="TAL"/>
              <w:rPr>
                <w:rFonts w:eastAsia="맑은 고딕"/>
              </w:rPr>
            </w:pPr>
          </w:p>
          <w:p w14:paraId="1A6A8446" w14:textId="77777777" w:rsidR="00B80FFC" w:rsidRDefault="00B80FFC" w:rsidP="00B80FFC">
            <w:pPr>
              <w:pStyle w:val="TAL"/>
              <w:rPr>
                <w:rFonts w:eastAsia="맑은 고딕"/>
              </w:rPr>
            </w:pPr>
            <w:r>
              <w:rPr>
                <w:rFonts w:eastAsia="맑은 고딕"/>
              </w:rPr>
              <w:t>Optionally includes an Uu time synchronization error budget.</w:t>
            </w:r>
          </w:p>
          <w:p w14:paraId="03613A30" w14:textId="77777777" w:rsidR="00B80FFC" w:rsidRDefault="00B80FFC" w:rsidP="00B80FFC">
            <w:pPr>
              <w:pStyle w:val="TAL"/>
              <w:rPr>
                <w:rFonts w:eastAsia="맑은 고딕"/>
              </w:rPr>
            </w:pPr>
          </w:p>
          <w:p w14:paraId="4402053A" w14:textId="77777777" w:rsidR="00B80FFC" w:rsidRDefault="00B80FFC" w:rsidP="00B80FFC">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1C8F47FB" w14:textId="77777777" w:rsidR="00B80FFC" w:rsidRDefault="00B80FFC" w:rsidP="00B80FFC">
            <w:pPr>
              <w:pStyle w:val="TAL"/>
              <w:rPr>
                <w:rFonts w:eastAsia="맑은 고딕"/>
              </w:rPr>
            </w:pPr>
          </w:p>
          <w:p w14:paraId="3FC92DB8" w14:textId="77777777" w:rsidR="00B80FFC" w:rsidRDefault="00B80FFC" w:rsidP="00B80FFC">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23EBB4E7" w14:textId="77777777" w:rsidR="00B80FFC" w:rsidRDefault="00B80FFC" w:rsidP="00B80FFC">
            <w:pPr>
              <w:pStyle w:val="TAL"/>
              <w:rPr>
                <w:rFonts w:eastAsia="맑은 고딕"/>
              </w:rPr>
            </w:pPr>
          </w:p>
          <w:p w14:paraId="2487B938" w14:textId="77777777" w:rsidR="00B80FFC" w:rsidRDefault="00B80FFC" w:rsidP="00B80FFC">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B80FFC" w:rsidRDefault="00B80FFC" w:rsidP="00B80FFC">
            <w:pPr>
              <w:pStyle w:val="TAL"/>
              <w:rPr>
                <w:rFonts w:eastAsia="맑은 고딕"/>
              </w:rPr>
            </w:pPr>
          </w:p>
          <w:p w14:paraId="7CAFA298" w14:textId="77777777" w:rsidR="00B80FFC" w:rsidRDefault="00B80FFC" w:rsidP="00B80FFC">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B80FFC"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B80FFC" w:rsidRDefault="00B80FFC" w:rsidP="00B80FF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B80FFC" w:rsidRDefault="00B80FFC" w:rsidP="00B80FFC">
            <w:pPr>
              <w:pStyle w:val="TAL"/>
              <w:rPr>
                <w:rFonts w:eastAsia="맑은 고딕"/>
              </w:rPr>
            </w:pPr>
            <w:r>
              <w:rPr>
                <w:rFonts w:eastAsia="맑은 고딕"/>
              </w:rPr>
              <w:t>Routing Indicator assigned to the SUPI.</w:t>
            </w:r>
          </w:p>
        </w:tc>
      </w:tr>
      <w:tr w:rsidR="00B80FFC"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B80FFC" w:rsidRPr="00140E21" w:rsidRDefault="00B80FFC" w:rsidP="00B80FF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B80FFC" w:rsidRPr="00140E21" w:rsidRDefault="00B80FFC" w:rsidP="00B80FFC">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B80FFC" w:rsidRPr="00140E21" w:rsidRDefault="00B80FFC" w:rsidP="00B80FFC">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B80FFC"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B80FFC" w:rsidRPr="00140E21" w:rsidRDefault="00B80FFC" w:rsidP="00B80FFC">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B80FFC" w:rsidRPr="00140E21" w:rsidRDefault="00B80FFC" w:rsidP="00B80FFC">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B80FFC" w:rsidRPr="00140E21" w:rsidRDefault="00B80FFC" w:rsidP="00B80FFC">
            <w:pPr>
              <w:pStyle w:val="TAL"/>
              <w:rPr>
                <w:rFonts w:eastAsia="맑은 고딕"/>
              </w:rPr>
            </w:pPr>
            <w:r>
              <w:rPr>
                <w:rFonts w:eastAsia="맑은 고딕"/>
              </w:rPr>
              <w:t>The Subscribed S-NSSAIs marked as default S-NSSAI. In the roaming case, only those applicable to the Serving PLMN (NOTE 12).</w:t>
            </w:r>
          </w:p>
        </w:tc>
      </w:tr>
      <w:tr w:rsidR="00B80FFC"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B80FFC" w:rsidRPr="00140E21" w:rsidRDefault="00B80FFC" w:rsidP="00B80FFC">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B80FFC" w:rsidRPr="00140E21" w:rsidRDefault="00B80FFC" w:rsidP="00B80FFC">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B80FFC" w:rsidRPr="00140E21" w:rsidRDefault="00B80FFC" w:rsidP="00B80FFC">
            <w:pPr>
              <w:pStyle w:val="TAL"/>
              <w:rPr>
                <w:rFonts w:eastAsia="맑은 고딕"/>
              </w:rPr>
            </w:pPr>
            <w:r>
              <w:rPr>
                <w:rFonts w:eastAsia="맑은 고딕"/>
              </w:rPr>
              <w:t>The Subscribed S-NSSAIs marked as subject to NSSAA.</w:t>
            </w:r>
          </w:p>
        </w:tc>
      </w:tr>
      <w:tr w:rsidR="00B80FFC"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B80FFC" w:rsidRPr="00140E21" w:rsidRDefault="00B80FFC" w:rsidP="00B80FFC">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B80FFC" w:rsidRPr="00140E21" w:rsidRDefault="00B80FFC" w:rsidP="00B80FFC">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B80FFC"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B80FFC" w:rsidRPr="00140E21" w:rsidRDefault="00B80FFC" w:rsidP="00B80FF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B80FFC" w:rsidRPr="00140E21" w:rsidRDefault="00B80FFC" w:rsidP="00B80FFC">
            <w:pPr>
              <w:pStyle w:val="TAL"/>
              <w:rPr>
                <w:rFonts w:eastAsia="맑은 고딕"/>
              </w:rPr>
            </w:pPr>
            <w:r w:rsidRPr="00140E21">
              <w:rPr>
                <w:rFonts w:eastAsia="맑은 고딕"/>
              </w:rPr>
              <w:t>Key</w:t>
            </w:r>
          </w:p>
        </w:tc>
      </w:tr>
      <w:tr w:rsidR="00B80FFC"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B80FFC" w:rsidRPr="00140E21" w:rsidRDefault="00B80FFC" w:rsidP="00B80FFC">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B80FFC" w:rsidRPr="00140E21" w:rsidRDefault="00B80FFC" w:rsidP="00B80FFC">
            <w:pPr>
              <w:pStyle w:val="TAL"/>
              <w:rPr>
                <w:rFonts w:eastAsia="맑은 고딕"/>
                <w:b/>
              </w:rPr>
            </w:pPr>
            <w:r w:rsidRPr="00140E21">
              <w:rPr>
                <w:rFonts w:eastAsia="맑은 고딕"/>
                <w:b/>
              </w:rPr>
              <w:t>SMF Selection Subscription data contains one or more S-NSSAI level subscription data:</w:t>
            </w:r>
          </w:p>
        </w:tc>
      </w:tr>
      <w:tr w:rsidR="00B80FFC"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B80FFC" w:rsidRPr="00140E21" w:rsidRDefault="00B80FFC" w:rsidP="00B80FFC">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B80FFC" w:rsidRPr="00140E21" w:rsidRDefault="00B80FFC" w:rsidP="00B80FF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B80FFC" w:rsidRPr="00140E21" w:rsidRDefault="00B80FFC" w:rsidP="00B80FFC">
            <w:pPr>
              <w:pStyle w:val="TAL"/>
              <w:rPr>
                <w:rFonts w:eastAsia="맑은 고딕"/>
              </w:rPr>
            </w:pPr>
            <w:r w:rsidRPr="00140E21">
              <w:rPr>
                <w:rFonts w:eastAsia="맑은 고딕"/>
              </w:rPr>
              <w:t>Indicates the value of the S-NSSAI.</w:t>
            </w:r>
          </w:p>
        </w:tc>
      </w:tr>
      <w:tr w:rsidR="00B80FFC"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B80FFC" w:rsidRPr="00140E21" w:rsidRDefault="00B80FFC" w:rsidP="00B80FFC">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B80FFC" w:rsidRPr="00140E21" w:rsidRDefault="00B80FFC" w:rsidP="00B80FFC">
            <w:pPr>
              <w:pStyle w:val="TAL"/>
              <w:rPr>
                <w:rFonts w:eastAsia="맑은 고딕"/>
              </w:rPr>
            </w:pPr>
            <w:r w:rsidRPr="00140E21">
              <w:rPr>
                <w:rFonts w:eastAsia="맑은 고딕"/>
              </w:rPr>
              <w:t>List of the subscribed DNNs for the UE (NOTE 1).</w:t>
            </w:r>
          </w:p>
        </w:tc>
      </w:tr>
      <w:tr w:rsidR="00B80FFC"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B80FFC" w:rsidRPr="00140E21" w:rsidRDefault="00B80FFC" w:rsidP="00B80FFC">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B80FFC" w:rsidRPr="00140E21" w:rsidRDefault="00B80FFC" w:rsidP="00B80FFC">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B80FFC" w:rsidRPr="00140E21" w:rsidRDefault="00B80FFC" w:rsidP="00B80FFC">
            <w:pPr>
              <w:pStyle w:val="TAL"/>
              <w:rPr>
                <w:rFonts w:eastAsia="맑은 고딕"/>
              </w:rPr>
            </w:pPr>
            <w:r w:rsidRPr="00140E21">
              <w:rPr>
                <w:rFonts w:eastAsia="맑은 고딕"/>
              </w:rPr>
              <w:t>The default DNN if the UE does not provide a DNN (NOTE 2).</w:t>
            </w:r>
          </w:p>
        </w:tc>
      </w:tr>
      <w:tr w:rsidR="00B80FFC"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B80FFC" w:rsidRPr="00140E21" w:rsidRDefault="00B80FFC" w:rsidP="00B80FFC">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B80FFC" w:rsidRPr="00140E21" w:rsidRDefault="00B80FFC" w:rsidP="00B80FFC">
            <w:pPr>
              <w:pStyle w:val="TAL"/>
              <w:rPr>
                <w:rFonts w:eastAsia="맑은 고딕"/>
              </w:rPr>
            </w:pPr>
            <w:r>
              <w:rPr>
                <w:rFonts w:eastAsia="맑은 고딕"/>
              </w:rPr>
              <w:t>List of DNNs that are used for aerial services (</w:t>
            </w:r>
            <w:proofErr w:type="gramStart"/>
            <w:r>
              <w:rPr>
                <w:rFonts w:eastAsia="맑은 고딕"/>
              </w:rPr>
              <w:t>e.g.</w:t>
            </w:r>
            <w:proofErr w:type="gramEnd"/>
            <w:r>
              <w:rPr>
                <w:rFonts w:eastAsia="맑은 고딕"/>
              </w:rPr>
              <w:t xml:space="preserve"> UAS operations or C2, etc.) as described in TS 23.256 [80]. (</w:t>
            </w:r>
            <w:proofErr w:type="gramStart"/>
            <w:r>
              <w:rPr>
                <w:rFonts w:eastAsia="맑은 고딕"/>
              </w:rPr>
              <w:t>see</w:t>
            </w:r>
            <w:proofErr w:type="gramEnd"/>
            <w:r>
              <w:rPr>
                <w:rFonts w:eastAsia="맑은 고딕"/>
              </w:rPr>
              <w:t xml:space="preserve"> NOTE 13).</w:t>
            </w:r>
          </w:p>
        </w:tc>
      </w:tr>
      <w:tr w:rsidR="00B80FFC"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B80FFC" w:rsidRPr="00140E21" w:rsidRDefault="00B80FFC" w:rsidP="00B80FFC">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B80FFC" w:rsidRPr="00140E21" w:rsidRDefault="00B80FFC" w:rsidP="00B80FFC">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B80FFC"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B80FFC" w:rsidRPr="00140E21" w:rsidRDefault="00B80FFC" w:rsidP="00B80FFC">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B80FFC" w:rsidRDefault="00B80FFC" w:rsidP="00B80FFC">
            <w:pPr>
              <w:pStyle w:val="TAL"/>
              <w:rPr>
                <w:rFonts w:eastAsia="맑은 고딕"/>
              </w:rPr>
            </w:pPr>
            <w:r>
              <w:rPr>
                <w:rFonts w:eastAsia="맑은 고딕"/>
              </w:rPr>
              <w:t>Indicates whether Session Breakout for HR Session using ULCL/BP in VPLMN is allowed per DNN, or per (S-NSSAI, subscribed DNN).</w:t>
            </w:r>
          </w:p>
          <w:p w14:paraId="7272D05D" w14:textId="77777777" w:rsidR="00B80FFC" w:rsidRPr="00140E21" w:rsidRDefault="00B80FFC" w:rsidP="00B80FFC">
            <w:pPr>
              <w:pStyle w:val="TAL"/>
              <w:rPr>
                <w:rFonts w:eastAsia="맑은 고딕"/>
              </w:rPr>
            </w:pPr>
            <w:r>
              <w:rPr>
                <w:rFonts w:eastAsia="맑은 고딕"/>
              </w:rPr>
              <w:t>(NOTE 17)</w:t>
            </w:r>
          </w:p>
        </w:tc>
      </w:tr>
      <w:tr w:rsidR="00B80FFC"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B80FFC" w:rsidRPr="00140E21" w:rsidRDefault="00B80FFC" w:rsidP="00B80FFC">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B80FFC" w:rsidRPr="00140E21" w:rsidRDefault="00B80FFC" w:rsidP="00B80FFC">
            <w:pPr>
              <w:pStyle w:val="TAL"/>
              <w:rPr>
                <w:rFonts w:eastAsia="맑은 고딕"/>
              </w:rPr>
            </w:pPr>
            <w:r w:rsidRPr="00140E21">
              <w:rPr>
                <w:rFonts w:eastAsia="맑은 고딕"/>
              </w:rPr>
              <w:t>Indicates whether EPS interworking is supported per (S-NSSAI, subscribed DNN).</w:t>
            </w:r>
          </w:p>
        </w:tc>
      </w:tr>
      <w:tr w:rsidR="00B80FFC"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B80FFC" w:rsidRPr="00140E21" w:rsidRDefault="00B80FFC" w:rsidP="00B80FFC">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B80FFC" w:rsidRPr="00140E21" w:rsidRDefault="00B80FFC" w:rsidP="00B80FFC">
            <w:pPr>
              <w:pStyle w:val="TAL"/>
              <w:rPr>
                <w:rFonts w:eastAsia="맑은 고딕"/>
              </w:rPr>
            </w:pPr>
            <w:r>
              <w:rPr>
                <w:rFonts w:eastAsia="맑은 고딕"/>
              </w:rPr>
              <w:t>Indication whether the same SMF for multiple PDU Sessions to the same DNN and S-NSSAI is required.</w:t>
            </w:r>
          </w:p>
        </w:tc>
      </w:tr>
      <w:tr w:rsidR="00B80FFC"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B80FFC" w:rsidRPr="00140E21" w:rsidRDefault="00B80FFC" w:rsidP="00B80FFC">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B80FFC" w:rsidRPr="00140E21" w:rsidRDefault="00B80FFC" w:rsidP="00B80FFC">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B80FFC"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B80FFC" w:rsidRPr="00140E21" w:rsidRDefault="00B80FFC" w:rsidP="00B80FFC">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B80FFC" w:rsidRPr="00140E21" w:rsidRDefault="00B80FFC" w:rsidP="00B80FFC">
            <w:pPr>
              <w:pStyle w:val="TAL"/>
              <w:rPr>
                <w:rFonts w:eastAsia="맑은 고딕"/>
              </w:rPr>
            </w:pPr>
            <w:r>
              <w:rPr>
                <w:rFonts w:eastAsia="맑은 고딕"/>
              </w:rPr>
              <w:t>When static IP address/prefix is used, this may be used to indicate the associated SMF information per (S-NSSAI, DNN).</w:t>
            </w:r>
          </w:p>
        </w:tc>
      </w:tr>
      <w:tr w:rsidR="00B80FFC"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B80FFC" w:rsidRPr="00140E21" w:rsidRDefault="00B80FFC" w:rsidP="00B80FF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B80FFC" w:rsidRPr="00140E21" w:rsidRDefault="00B80FFC" w:rsidP="00B80FFC">
            <w:pPr>
              <w:pStyle w:val="TAL"/>
              <w:rPr>
                <w:rFonts w:eastAsia="맑은 고딕"/>
              </w:rPr>
            </w:pPr>
            <w:r w:rsidRPr="00140E21">
              <w:rPr>
                <w:rFonts w:eastAsia="맑은 고딕"/>
              </w:rPr>
              <w:t>Key</w:t>
            </w:r>
            <w:r>
              <w:rPr>
                <w:rFonts w:eastAsia="맑은 고딕"/>
              </w:rPr>
              <w:t>.</w:t>
            </w:r>
          </w:p>
        </w:tc>
      </w:tr>
      <w:tr w:rsidR="00B80FFC"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B80FFC" w:rsidRPr="00140E21" w:rsidRDefault="00B80FFC" w:rsidP="00B80FFC">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B80FFC" w:rsidRPr="00140E21" w:rsidRDefault="00B80FFC" w:rsidP="00B80FFC">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B80FFC" w:rsidRPr="00140E21" w:rsidRDefault="00B80FFC" w:rsidP="00B80FFC">
            <w:pPr>
              <w:pStyle w:val="TAL"/>
              <w:rPr>
                <w:rFonts w:eastAsia="맑은 고딕"/>
              </w:rPr>
            </w:pPr>
            <w:r w:rsidRPr="00140E21">
              <w:rPr>
                <w:rFonts w:eastAsia="맑은 고딕"/>
              </w:rPr>
              <w:t>List of PDU Session Id(s) for the UE</w:t>
            </w:r>
            <w:r>
              <w:rPr>
                <w:rFonts w:eastAsia="맑은 고딕"/>
              </w:rPr>
              <w:t>.</w:t>
            </w:r>
          </w:p>
        </w:tc>
      </w:tr>
      <w:tr w:rsidR="00B80FFC"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B80FFC" w:rsidRPr="00140E21" w:rsidRDefault="00B80FFC" w:rsidP="00B80FFC">
            <w:pPr>
              <w:pStyle w:val="TAL"/>
              <w:rPr>
                <w:rFonts w:eastAsia="맑은 고딕"/>
                <w:b/>
              </w:rPr>
            </w:pPr>
            <w:r w:rsidRPr="00140E21">
              <w:rPr>
                <w:rFonts w:eastAsia="맑은 고딕"/>
                <w:b/>
              </w:rPr>
              <w:t>For emergency PDU Session Id:</w:t>
            </w:r>
          </w:p>
        </w:tc>
      </w:tr>
      <w:tr w:rsidR="00B80FFC"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B80FFC" w:rsidRPr="00140E21" w:rsidRDefault="00B80FFC" w:rsidP="00B80FFC">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B80FFC" w:rsidRPr="00140E21" w:rsidRDefault="00B80FFC" w:rsidP="00B80FFC">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B80FFC"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B80FFC" w:rsidRPr="00140E21" w:rsidRDefault="00B80FFC" w:rsidP="00B80FFC">
            <w:pPr>
              <w:pStyle w:val="TAL"/>
              <w:rPr>
                <w:rFonts w:eastAsia="맑은 고딕"/>
                <w:b/>
              </w:rPr>
            </w:pPr>
            <w:r w:rsidRPr="00140E21">
              <w:rPr>
                <w:rFonts w:eastAsia="맑은 고딕"/>
                <w:b/>
              </w:rPr>
              <w:t>For each non-emergency PDU Session Id:</w:t>
            </w:r>
          </w:p>
        </w:tc>
      </w:tr>
      <w:tr w:rsidR="00B80FFC"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B80FFC" w:rsidRPr="00140E21" w:rsidRDefault="00B80FFC" w:rsidP="00B80FF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B80FFC" w:rsidRPr="00140E21" w:rsidRDefault="00B80FFC" w:rsidP="00B80FFC">
            <w:pPr>
              <w:pStyle w:val="TAL"/>
              <w:rPr>
                <w:rFonts w:eastAsia="맑은 고딕"/>
              </w:rPr>
            </w:pPr>
            <w:r w:rsidRPr="00140E21">
              <w:rPr>
                <w:rFonts w:eastAsia="맑은 고딕"/>
              </w:rPr>
              <w:t>DNN for the PDU Session.</w:t>
            </w:r>
          </w:p>
        </w:tc>
      </w:tr>
      <w:tr w:rsidR="00B80FFC"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B80FFC" w:rsidRPr="00140E21" w:rsidRDefault="00B80FFC" w:rsidP="00B80FFC">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B80FFC" w:rsidRPr="00140E21" w:rsidRDefault="00B80FFC" w:rsidP="00B80FFC">
            <w:pPr>
              <w:pStyle w:val="TAL"/>
              <w:rPr>
                <w:rFonts w:eastAsia="맑은 고딕"/>
              </w:rPr>
            </w:pPr>
            <w:r w:rsidRPr="00140E21">
              <w:rPr>
                <w:rFonts w:eastAsia="맑은 고딕"/>
              </w:rPr>
              <w:t>Allocated SMF for the PDU Session. Includes SMF IP Address and SMF NF Id.</w:t>
            </w:r>
          </w:p>
        </w:tc>
      </w:tr>
      <w:tr w:rsidR="00B80FFC"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B80FFC" w:rsidRPr="00140E21" w:rsidRDefault="00B80FFC" w:rsidP="00B80FFC">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B80FFC" w:rsidRPr="00140E21" w:rsidRDefault="00B80FFC" w:rsidP="00B80FFC">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B80FFC"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B80FFC" w:rsidRPr="00140E21" w:rsidRDefault="00B80FFC" w:rsidP="00B80FFC">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B80FFC" w:rsidRPr="00140E21" w:rsidRDefault="00B80FFC" w:rsidP="00B80FFC">
            <w:pPr>
              <w:pStyle w:val="TAL"/>
              <w:rPr>
                <w:rFonts w:eastAsia="맑은 고딕"/>
              </w:rPr>
            </w:pPr>
            <w:r>
              <w:rPr>
                <w:rFonts w:eastAsia="맑은 고딕"/>
              </w:rPr>
              <w:t>The PCF ID serving the PDU Session/PDN Connection.</w:t>
            </w:r>
          </w:p>
        </w:tc>
      </w:tr>
      <w:tr w:rsidR="00B80FFC"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B80FFC" w:rsidRPr="00140E21" w:rsidRDefault="00B80FFC" w:rsidP="00B80FF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B80FFC" w:rsidRPr="00140E21" w:rsidRDefault="00B80FFC" w:rsidP="00B80FFC">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B80FFC" w:rsidRPr="00140E21" w:rsidRDefault="00B80FFC" w:rsidP="00B80FFC">
            <w:pPr>
              <w:pStyle w:val="TAL"/>
              <w:rPr>
                <w:rFonts w:eastAsia="맑은 고딕"/>
              </w:rPr>
            </w:pPr>
            <w:r w:rsidRPr="00140E21">
              <w:rPr>
                <w:rFonts w:eastAsia="맑은 고딕"/>
              </w:rPr>
              <w:t>Indicates SMS parameters subscribed for SMS service such as SMS teleservice, SMS barring list</w:t>
            </w:r>
          </w:p>
        </w:tc>
      </w:tr>
      <w:tr w:rsidR="00B80FFC"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B80FFC" w:rsidRPr="00140E21" w:rsidRDefault="00B80FFC" w:rsidP="00B80FFC">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B80FFC" w:rsidRPr="00140E21" w:rsidRDefault="00B80FFC" w:rsidP="00B80FFC">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B80FFC" w:rsidRPr="00140E21" w:rsidRDefault="00B80FFC" w:rsidP="00B80FFC">
            <w:pPr>
              <w:pStyle w:val="TAL"/>
              <w:rPr>
                <w:rFonts w:eastAsia="맑은 고딕"/>
              </w:rPr>
            </w:pPr>
            <w:r w:rsidRPr="00140E21">
              <w:rPr>
                <w:rFonts w:eastAsia="맑은 고딕"/>
              </w:rPr>
              <w:t>Trace requirements about a UE (</w:t>
            </w:r>
            <w:proofErr w:type="gramStart"/>
            <w:r w:rsidRPr="00140E21">
              <w:rPr>
                <w:rFonts w:eastAsia="맑은 고딕"/>
              </w:rPr>
              <w:t>e.g.</w:t>
            </w:r>
            <w:proofErr w:type="gramEnd"/>
            <w:r w:rsidRPr="00140E21">
              <w:rPr>
                <w:rFonts w:eastAsia="맑은 고딕"/>
              </w:rPr>
              <w:t xml:space="preserve"> trace reference, address of the Trace Collection Entity, etc.) is defined in TS 32.421 [39].</w:t>
            </w:r>
          </w:p>
          <w:p w14:paraId="6DA1C515" w14:textId="77777777" w:rsidR="00B80FFC" w:rsidRPr="00140E21" w:rsidRDefault="00B80FFC" w:rsidP="00B80FFC">
            <w:pPr>
              <w:pStyle w:val="TAL"/>
              <w:rPr>
                <w:rFonts w:eastAsia="맑은 고딕"/>
              </w:rPr>
            </w:pPr>
            <w:r w:rsidRPr="00140E21">
              <w:rPr>
                <w:rFonts w:eastAsia="맑은 고딕"/>
              </w:rPr>
              <w:t>This information is only sent to a SMSF in HPLMN.</w:t>
            </w:r>
          </w:p>
        </w:tc>
      </w:tr>
      <w:tr w:rsidR="00B80FFC"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B80FFC" w:rsidRPr="00140E21" w:rsidRDefault="00B80FFC" w:rsidP="00B80FFC">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B80FFC" w:rsidRPr="00140E21" w:rsidRDefault="00B80FFC" w:rsidP="00B80FFC">
            <w:pPr>
              <w:pStyle w:val="TAL"/>
              <w:rPr>
                <w:rFonts w:eastAsia="맑은 고딕"/>
              </w:rPr>
            </w:pPr>
            <w:r>
              <w:rPr>
                <w:rFonts w:eastAsia="맑은 고딕"/>
              </w:rPr>
              <w:t>Routing Indicator assigned to the SUPI.</w:t>
            </w:r>
          </w:p>
        </w:tc>
      </w:tr>
      <w:tr w:rsidR="00B80FFC"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B80FFC" w:rsidRPr="00140E21" w:rsidRDefault="00B80FFC" w:rsidP="00B80FF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B80FFC" w:rsidRPr="00140E21" w:rsidRDefault="00B80FFC" w:rsidP="00B80FFC">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B80FFC" w:rsidRPr="00140E21" w:rsidRDefault="00B80FFC" w:rsidP="00B80FFC">
            <w:pPr>
              <w:pStyle w:val="TAL"/>
              <w:rPr>
                <w:rFonts w:eastAsia="맑은 고딕"/>
              </w:rPr>
            </w:pPr>
            <w:r w:rsidRPr="00140E21">
              <w:rPr>
                <w:rFonts w:eastAsia="맑은 고딕"/>
              </w:rPr>
              <w:t>Indicates subscription to any SMS delivery service over NAS irrespective of access type.</w:t>
            </w:r>
          </w:p>
        </w:tc>
      </w:tr>
      <w:tr w:rsidR="00B80FFC"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B80FFC" w:rsidRPr="00140E21" w:rsidRDefault="00B80FFC" w:rsidP="00B80FFC">
            <w:pPr>
              <w:pStyle w:val="TAL"/>
              <w:rPr>
                <w:rFonts w:eastAsia="맑은 고딕"/>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2C13F82" w14:textId="77777777" w:rsidR="00B80FFC" w:rsidRPr="00140E21" w:rsidRDefault="00B80FFC" w:rsidP="00B80FFC">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AAE4C86" w14:textId="77777777" w:rsidR="00B80FFC" w:rsidRPr="00140E21" w:rsidRDefault="00B80FFC" w:rsidP="00B80FFC">
            <w:pPr>
              <w:pStyle w:val="TAL"/>
              <w:rPr>
                <w:rFonts w:eastAsia="맑은 고딕"/>
              </w:rPr>
            </w:pPr>
          </w:p>
        </w:tc>
      </w:tr>
      <w:tr w:rsidR="00B80FFC"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B80FFC" w:rsidRPr="00140E21" w:rsidRDefault="00B80FFC" w:rsidP="00B80FF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B80FFC" w:rsidRPr="00140E21" w:rsidRDefault="00B80FFC" w:rsidP="00B80FFC">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B80FFC" w:rsidRPr="00140E21" w:rsidRDefault="00B80FFC" w:rsidP="00B80FFC">
            <w:pPr>
              <w:pStyle w:val="TAL"/>
              <w:rPr>
                <w:rFonts w:eastAsia="맑은 고딕"/>
              </w:rPr>
            </w:pPr>
            <w:r w:rsidRPr="00140E21">
              <w:rPr>
                <w:rFonts w:eastAsia="맑은 고딕"/>
              </w:rPr>
              <w:t>Indicates SMSF allocated for the UE, including SMSF address and SMSF NF ID.</w:t>
            </w:r>
          </w:p>
        </w:tc>
      </w:tr>
      <w:tr w:rsidR="00B80FFC"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B80FFC" w:rsidRPr="00140E21" w:rsidRDefault="00B80FFC" w:rsidP="00B80FFC">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B80FFC" w:rsidRPr="00140E21" w:rsidRDefault="00B80FFC" w:rsidP="00B80FFC">
            <w:pPr>
              <w:pStyle w:val="TAL"/>
              <w:rPr>
                <w:rFonts w:eastAsia="맑은 고딕"/>
              </w:rPr>
            </w:pPr>
            <w:r w:rsidRPr="00140E21">
              <w:rPr>
                <w:rFonts w:eastAsia="맑은 고딕"/>
              </w:rPr>
              <w:t>3GPP or non-3GPP access through this SMSF</w:t>
            </w:r>
          </w:p>
        </w:tc>
      </w:tr>
      <w:tr w:rsidR="00B80FFC"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B80FFC" w:rsidRPr="00140E21" w:rsidRDefault="00B80FFC" w:rsidP="00B80FF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B80FFC" w:rsidRPr="00140E21" w:rsidRDefault="00B80FFC" w:rsidP="00B80FFC">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E4FB68" w14:textId="77777777" w:rsidR="00B80FFC" w:rsidRPr="00140E21" w:rsidRDefault="00B80FFC" w:rsidP="00B80FFC">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B80FFC"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B80FFC" w:rsidRPr="00140E21" w:rsidRDefault="00B80FFC" w:rsidP="00B80FF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B80FFC" w:rsidRPr="00140E21" w:rsidRDefault="00B80FFC" w:rsidP="00B80FFC">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D864BD2" w14:textId="77777777" w:rsidR="00B80FFC" w:rsidRPr="00140E21" w:rsidRDefault="00B80FFC" w:rsidP="00B80FFC">
            <w:pPr>
              <w:pStyle w:val="TAL"/>
              <w:rPr>
                <w:rFonts w:eastAsia="SimSun"/>
              </w:rPr>
            </w:pPr>
            <w:r w:rsidRPr="00140E21">
              <w:rPr>
                <w:rFonts w:eastAsia="맑은 고딕"/>
              </w:rPr>
              <w:t>List of the subscribed internal group(s) that the UE belongs to.</w:t>
            </w:r>
          </w:p>
        </w:tc>
      </w:tr>
      <w:tr w:rsidR="00B80FFC"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B80FFC" w:rsidRPr="00140E21" w:rsidRDefault="00B80FFC" w:rsidP="00B80FFC">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B80FFC" w:rsidRPr="00140E21" w:rsidRDefault="00B80FFC" w:rsidP="00B80FF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B80FFC" w:rsidRPr="00140E21" w:rsidRDefault="00B80FFC" w:rsidP="00B80FFC">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3A1C4F10" w14:textId="77777777" w:rsidR="00B80FFC" w:rsidRPr="00140E21" w:rsidRDefault="00B80FFC" w:rsidP="00B80FFC">
            <w:pPr>
              <w:pStyle w:val="TAL"/>
              <w:rPr>
                <w:rFonts w:eastAsia="SimSun"/>
              </w:rPr>
            </w:pPr>
            <w:r w:rsidRPr="00140E21">
              <w:rPr>
                <w:rFonts w:eastAsia="SimSun"/>
              </w:rPr>
              <w:t>This information is only sent to a SMF in the HPLMN or one of its equivalent PLMN(s).</w:t>
            </w:r>
          </w:p>
        </w:tc>
      </w:tr>
      <w:tr w:rsidR="00B80FFC"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B80FFC" w:rsidRPr="00140E21" w:rsidRDefault="00B80FFC" w:rsidP="00B80FFC">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B80FFC" w:rsidRPr="00140E21" w:rsidRDefault="00B80FFC" w:rsidP="00B80FFC">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B80FFC" w:rsidRPr="00140E21" w:rsidRDefault="00B80FFC" w:rsidP="00B80FFC">
            <w:pPr>
              <w:pStyle w:val="TAL"/>
              <w:rPr>
                <w:rFonts w:eastAsia="SimSun"/>
              </w:rPr>
            </w:pPr>
            <w:r>
              <w:rPr>
                <w:rFonts w:eastAsia="SimSun"/>
              </w:rPr>
              <w:t>Routing Indicator assigned to the SUPI.</w:t>
            </w:r>
          </w:p>
        </w:tc>
      </w:tr>
      <w:tr w:rsidR="00B80FFC"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B80FFC" w:rsidRPr="00140E21" w:rsidRDefault="00B80FFC" w:rsidP="00B80FF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B80FFC" w:rsidRPr="00140E21" w:rsidRDefault="00B80FFC" w:rsidP="00B80FFC">
            <w:pPr>
              <w:pStyle w:val="TAL"/>
              <w:rPr>
                <w:rFonts w:eastAsia="맑은 고딕"/>
                <w:b/>
              </w:rPr>
            </w:pPr>
            <w:r w:rsidRPr="00140E21">
              <w:rPr>
                <w:rFonts w:eastAsia="맑은 고딕"/>
                <w:b/>
              </w:rPr>
              <w:t>Session Management Subscription data contains one or more S-NSSAI level subscription data:</w:t>
            </w:r>
          </w:p>
        </w:tc>
      </w:tr>
      <w:tr w:rsidR="00B80FFC"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B80FFC" w:rsidRPr="00140E21" w:rsidRDefault="00B80FFC" w:rsidP="00B80FFC">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B80FFC" w:rsidRDefault="00B80FFC" w:rsidP="00B80FFC">
            <w:pPr>
              <w:pStyle w:val="TAL"/>
              <w:rPr>
                <w:ins w:id="119" w:author="Myungjune@LGE" w:date="2023-04-06T10:36:00Z"/>
                <w:rFonts w:eastAsia="맑은 고딕"/>
              </w:rPr>
            </w:pPr>
            <w:r w:rsidRPr="00140E21">
              <w:rPr>
                <w:rFonts w:eastAsia="맑은 고딕"/>
              </w:rPr>
              <w:t>Indicates the value of the S-NSSAI.</w:t>
            </w:r>
          </w:p>
          <w:p w14:paraId="45F526F8" w14:textId="27BBEA45" w:rsidR="00B80FFC" w:rsidRPr="00140E21" w:rsidRDefault="00B80FFC" w:rsidP="00B80FFC">
            <w:pPr>
              <w:pStyle w:val="TAL"/>
              <w:rPr>
                <w:rFonts w:eastAsia="맑은 고딕"/>
              </w:rPr>
            </w:pPr>
          </w:p>
        </w:tc>
      </w:tr>
      <w:tr w:rsidR="00B80FFC"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B80FFC" w:rsidRPr="00140E21" w:rsidRDefault="00B80FFC" w:rsidP="00B80FFC">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B80FFC" w:rsidRPr="00140E21" w:rsidRDefault="00B80FFC" w:rsidP="00B80FFC">
            <w:pPr>
              <w:pStyle w:val="TAL"/>
              <w:rPr>
                <w:rFonts w:eastAsia="맑은 고딕"/>
              </w:rPr>
            </w:pPr>
            <w:r w:rsidRPr="00140E21">
              <w:rPr>
                <w:rFonts w:eastAsia="맑은 고딕"/>
              </w:rPr>
              <w:t>List of the subscribed DNNs for the S-NSSAI (NOTE 1).</w:t>
            </w:r>
          </w:p>
        </w:tc>
      </w:tr>
      <w:tr w:rsidR="00B80FFC" w:rsidRPr="00140E21" w14:paraId="4F0362C9" w14:textId="77777777" w:rsidTr="007F76C2">
        <w:trPr>
          <w:cantSplit/>
          <w:tblHeader/>
          <w:jc w:val="center"/>
          <w:ins w:id="120" w:author="Myungjune@LGE" w:date="2023-05-11T11:44:00Z"/>
        </w:trPr>
        <w:tc>
          <w:tcPr>
            <w:tcW w:w="1980" w:type="dxa"/>
            <w:tcBorders>
              <w:top w:val="nil"/>
              <w:left w:val="single" w:sz="4" w:space="0" w:color="auto"/>
              <w:bottom w:val="nil"/>
              <w:right w:val="single" w:sz="4" w:space="0" w:color="auto"/>
            </w:tcBorders>
          </w:tcPr>
          <w:p w14:paraId="2AEA5C51" w14:textId="77777777" w:rsidR="00B80FFC" w:rsidRPr="00140E21" w:rsidRDefault="00B80FFC" w:rsidP="00B80FFC">
            <w:pPr>
              <w:pStyle w:val="TAL"/>
              <w:rPr>
                <w:ins w:id="121" w:author="Myungjune@LGE" w:date="2023-05-11T11:4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E46178" w14:textId="5782EBE1" w:rsidR="00B80FFC" w:rsidRPr="00EA1AC7" w:rsidRDefault="00B80FFC" w:rsidP="00B80FFC">
            <w:pPr>
              <w:pStyle w:val="TAL"/>
              <w:rPr>
                <w:ins w:id="122" w:author="Myungjune@LGE" w:date="2023-05-11T11:44:00Z"/>
                <w:rFonts w:eastAsia="맑은 고딕"/>
              </w:rPr>
            </w:pPr>
            <w:ins w:id="123" w:author="Myungjune@LGE" w:date="2023-05-11T11:44:00Z">
              <w:r w:rsidRPr="00EA1AC7">
                <w:rPr>
                  <w:rFonts w:eastAsia="맑은 고딕"/>
                </w:rPr>
                <w:t>Slice Usage Policy information</w:t>
              </w:r>
            </w:ins>
          </w:p>
        </w:tc>
        <w:tc>
          <w:tcPr>
            <w:tcW w:w="4225" w:type="dxa"/>
            <w:tcBorders>
              <w:top w:val="single" w:sz="4" w:space="0" w:color="auto"/>
              <w:left w:val="single" w:sz="4" w:space="0" w:color="auto"/>
              <w:bottom w:val="single" w:sz="4" w:space="0" w:color="auto"/>
              <w:right w:val="single" w:sz="4" w:space="0" w:color="auto"/>
            </w:tcBorders>
          </w:tcPr>
          <w:p w14:paraId="549FF06D" w14:textId="77777777" w:rsidR="00B80FFC" w:rsidRPr="00EA1AC7" w:rsidRDefault="00B80FFC" w:rsidP="00B80FFC">
            <w:pPr>
              <w:pStyle w:val="TAL"/>
              <w:rPr>
                <w:ins w:id="124" w:author="Myungjune@LGE" w:date="2023-05-11T11:44:00Z"/>
                <w:rFonts w:eastAsia="맑은 고딕"/>
              </w:rPr>
            </w:pPr>
            <w:ins w:id="125" w:author="Myungjune@LGE" w:date="2023-05-11T11:44:00Z">
              <w:r w:rsidRPr="00EA1AC7">
                <w:rPr>
                  <w:rFonts w:eastAsia="맑은 고딕"/>
                </w:rPr>
                <w:t>Includes:</w:t>
              </w:r>
            </w:ins>
          </w:p>
          <w:p w14:paraId="16D76FB3" w14:textId="77777777" w:rsidR="00B80FFC" w:rsidRPr="00EA1AC7" w:rsidRDefault="00B80FFC" w:rsidP="00B80FFC">
            <w:pPr>
              <w:pStyle w:val="TAL"/>
              <w:rPr>
                <w:ins w:id="126" w:author="Myungjune@LGE" w:date="2023-05-11T11:44:00Z"/>
                <w:rFonts w:eastAsia="맑은 고딕"/>
              </w:rPr>
            </w:pPr>
            <w:ins w:id="127" w:author="Myungjune@LGE" w:date="2023-05-11T11:44:00Z">
              <w:r w:rsidRPr="00EA1AC7">
                <w:rPr>
                  <w:rFonts w:eastAsia="맑은 고딕"/>
                </w:rPr>
                <w:t>-</w:t>
              </w:r>
              <w:r w:rsidRPr="00EA1AC7">
                <w:rPr>
                  <w:rFonts w:eastAsia="맑은 고딕"/>
                </w:rPr>
                <w:tab/>
                <w:t>indication a S-NSSAI is on demand and</w:t>
              </w:r>
            </w:ins>
          </w:p>
          <w:p w14:paraId="61E4E14B" w14:textId="77777777" w:rsidR="00B80FFC" w:rsidRPr="00EA1AC7" w:rsidRDefault="00B80FFC" w:rsidP="00B80FFC">
            <w:pPr>
              <w:pStyle w:val="TAL"/>
              <w:rPr>
                <w:ins w:id="128" w:author="Myungjune@LGE" w:date="2023-05-11T11:44:00Z"/>
                <w:rFonts w:eastAsia="맑은 고딕"/>
              </w:rPr>
            </w:pPr>
            <w:ins w:id="129" w:author="Myungjune@LGE" w:date="2023-05-11T11:44:00Z">
              <w:r w:rsidRPr="00EA1AC7">
                <w:rPr>
                  <w:rFonts w:eastAsia="맑은 고딕"/>
                </w:rPr>
                <w:t>-</w:t>
              </w:r>
              <w:r w:rsidRPr="00EA1AC7">
                <w:rPr>
                  <w:rFonts w:eastAsia="맑은 고딕"/>
                </w:rPr>
                <w:tab/>
                <w:t>PDU Session inactivity timer value</w:t>
              </w:r>
            </w:ins>
          </w:p>
          <w:p w14:paraId="24A3EE16" w14:textId="77777777" w:rsidR="00B80FFC" w:rsidRPr="00EA1AC7" w:rsidRDefault="00B80FFC" w:rsidP="00B80FFC">
            <w:pPr>
              <w:pStyle w:val="TAL"/>
              <w:rPr>
                <w:ins w:id="130" w:author="Myungjune@LGE" w:date="2023-05-11T11:44:00Z"/>
                <w:rFonts w:eastAsia="맑은 고딕"/>
              </w:rPr>
            </w:pPr>
            <w:ins w:id="131" w:author="Myungjune@LGE" w:date="2023-05-11T11:44:00Z">
              <w:r w:rsidRPr="00EA1AC7">
                <w:rPr>
                  <w:rFonts w:eastAsia="맑은 고딕"/>
                </w:rPr>
                <w:t>The SMF uses this information as described in clause 5.15.15 of TS 23.501 [2].</w:t>
              </w:r>
            </w:ins>
          </w:p>
          <w:p w14:paraId="037C34D4" w14:textId="3FF194CA" w:rsidR="00B80FFC" w:rsidRPr="00EA1AC7" w:rsidRDefault="00B80FFC" w:rsidP="00B80FFC">
            <w:pPr>
              <w:pStyle w:val="TAL"/>
              <w:rPr>
                <w:ins w:id="132" w:author="Myungjune@LGE" w:date="2023-05-11T11:44:00Z"/>
                <w:rFonts w:eastAsia="맑은 고딕"/>
              </w:rPr>
            </w:pPr>
            <w:ins w:id="133" w:author="Myungjune@LGE" w:date="2023-05-11T11:44:00Z">
              <w:r w:rsidRPr="00EA1AC7">
                <w:rPr>
                  <w:rFonts w:eastAsia="맑은 고딕"/>
                  <w:lang w:eastAsia="ko-KR"/>
                </w:rPr>
                <w:t>(NOTE</w:t>
              </w:r>
              <w:r w:rsidRPr="00EA1AC7">
                <w:rPr>
                  <w:rFonts w:eastAsia="맑은 고딕"/>
                  <w:lang w:val="en-US" w:eastAsia="ko-KR"/>
                </w:rPr>
                <w:t> 22)</w:t>
              </w:r>
            </w:ins>
          </w:p>
        </w:tc>
      </w:tr>
      <w:tr w:rsidR="00B80FFC"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B80FFC" w:rsidRPr="00140E21" w:rsidRDefault="00B80FFC" w:rsidP="00B80FFC">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B80FFC" w:rsidRPr="00EA1AC7" w:rsidRDefault="00B80FFC" w:rsidP="00B80FFC">
            <w:pPr>
              <w:pStyle w:val="TAL"/>
              <w:rPr>
                <w:rFonts w:eastAsia="맑은 고딕"/>
                <w:b/>
              </w:rPr>
            </w:pPr>
            <w:r w:rsidRPr="00EA1AC7">
              <w:rPr>
                <w:rFonts w:eastAsia="맑은 고딕"/>
                <w:b/>
              </w:rPr>
              <w:t>For each DNN in S-NSSAI level subscription data:</w:t>
            </w:r>
          </w:p>
        </w:tc>
      </w:tr>
      <w:tr w:rsidR="00B80FFC"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B80FFC" w:rsidRPr="00140E21" w:rsidRDefault="00B80FFC" w:rsidP="00B80FFC">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B80FFC" w:rsidRPr="00140E21" w:rsidRDefault="00B80FFC" w:rsidP="00B80FFC">
            <w:pPr>
              <w:pStyle w:val="TAL"/>
              <w:rPr>
                <w:rFonts w:eastAsia="맑은 고딕"/>
              </w:rPr>
            </w:pPr>
            <w:r w:rsidRPr="00140E21">
              <w:rPr>
                <w:rFonts w:eastAsia="맑은 고딕"/>
              </w:rPr>
              <w:t>DNN for the PDU Session.</w:t>
            </w:r>
          </w:p>
        </w:tc>
      </w:tr>
      <w:tr w:rsidR="00B80FFC"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B80FFC" w:rsidRPr="00140E21" w:rsidRDefault="00B80FFC" w:rsidP="00B80FFC">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B80FFC" w:rsidRPr="00140E21" w:rsidRDefault="00B80FFC" w:rsidP="00B80FFC">
            <w:pPr>
              <w:pStyle w:val="TAL"/>
              <w:rPr>
                <w:rFonts w:eastAsia="맑은 고딕"/>
              </w:rPr>
            </w:pPr>
            <w:r>
              <w:rPr>
                <w:rFonts w:eastAsia="맑은 고딕"/>
              </w:rPr>
              <w:t>Indicates whether the DNN is used for aerial services (</w:t>
            </w:r>
            <w:proofErr w:type="gramStart"/>
            <w:r>
              <w:rPr>
                <w:rFonts w:eastAsia="맑은 고딕"/>
              </w:rPr>
              <w:t>e.g.</w:t>
            </w:r>
            <w:proofErr w:type="gramEnd"/>
            <w:r>
              <w:rPr>
                <w:rFonts w:eastAsia="맑은 고딕"/>
              </w:rPr>
              <w:t xml:space="preserve"> UAS operations or C2, etc.) as described in TS 23.256 [80].</w:t>
            </w:r>
          </w:p>
        </w:tc>
      </w:tr>
      <w:tr w:rsidR="00B80FFC"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B80FFC" w:rsidRPr="00140E21" w:rsidRDefault="00B80FFC" w:rsidP="00B80FFC">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B80FFC" w:rsidRPr="00140E21" w:rsidRDefault="00B80FFC" w:rsidP="00B80FFC">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1359A61" w14:textId="77777777" w:rsidR="00B80FFC" w:rsidRPr="00140E21" w:rsidRDefault="00B80FFC" w:rsidP="00B80FFC">
            <w:pPr>
              <w:pStyle w:val="TAL"/>
              <w:rPr>
                <w:rFonts w:eastAsia="맑은 고딕"/>
              </w:rPr>
            </w:pPr>
            <w:r w:rsidRPr="00140E21">
              <w:rPr>
                <w:rFonts w:eastAsia="맑은 고딕"/>
              </w:rPr>
              <w:t>See NOTE 4.</w:t>
            </w:r>
          </w:p>
        </w:tc>
      </w:tr>
      <w:tr w:rsidR="00B80FFC"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B80FFC" w:rsidRPr="00140E21" w:rsidRDefault="00B80FFC" w:rsidP="00B80FFC">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B80FFC" w:rsidRPr="00140E21" w:rsidRDefault="00B80FFC" w:rsidP="00B80FFC">
            <w:pPr>
              <w:pStyle w:val="TAL"/>
              <w:rPr>
                <w:rFonts w:eastAsia="맑은 고딕"/>
              </w:rPr>
            </w:pPr>
            <w:r>
              <w:rPr>
                <w:rFonts w:eastAsia="맑은 고딕"/>
              </w:rPr>
              <w:t>Information used for selecting how the UE IP address is to be allocated (see clause 5.8.2.2.1 in TS 23.501 [2]).</w:t>
            </w:r>
          </w:p>
        </w:tc>
      </w:tr>
      <w:tr w:rsidR="00B80FFC"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B80FFC" w:rsidRPr="00140E21" w:rsidRDefault="00B80FFC" w:rsidP="00B80FFC">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B80FFC" w:rsidRPr="00140E21" w:rsidRDefault="00B80FFC" w:rsidP="00B80FFC">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B80FFC"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B80FFC" w:rsidRPr="00140E21" w:rsidRDefault="00B80FFC" w:rsidP="00B80FFC">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B80FFC" w:rsidRPr="00140E21" w:rsidRDefault="00B80FFC" w:rsidP="00B80FFC">
            <w:pPr>
              <w:pStyle w:val="TAL"/>
              <w:rPr>
                <w:rFonts w:eastAsia="맑은 고딕"/>
              </w:rPr>
            </w:pPr>
            <w:r w:rsidRPr="00140E21">
              <w:rPr>
                <w:rFonts w:eastAsia="맑은 고딕"/>
              </w:rPr>
              <w:t>Indicates the default PDU Session Type for the DNN, S-NSSAI.</w:t>
            </w:r>
          </w:p>
        </w:tc>
      </w:tr>
      <w:tr w:rsidR="00B80FFC"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B80FFC" w:rsidRPr="00140E21" w:rsidRDefault="00B80FFC" w:rsidP="00B80FFC">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B80FFC" w:rsidRPr="00140E21" w:rsidRDefault="00B80FFC" w:rsidP="00B80FFC">
            <w:pPr>
              <w:pStyle w:val="TAL"/>
              <w:rPr>
                <w:rFonts w:eastAsia="맑은 고딕"/>
              </w:rPr>
            </w:pPr>
            <w:r w:rsidRPr="00140E21">
              <w:rPr>
                <w:rFonts w:eastAsia="맑은 고딕"/>
              </w:rPr>
              <w:t>Indicates the allowed SSC modes for the DNN, S-NSSAI.</w:t>
            </w:r>
          </w:p>
        </w:tc>
      </w:tr>
      <w:tr w:rsidR="00B80FFC"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B80FFC" w:rsidRPr="00140E21" w:rsidRDefault="00B80FFC" w:rsidP="00B80FFC">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B80FFC" w:rsidRPr="00140E21" w:rsidRDefault="00B80FFC" w:rsidP="00B80FFC">
            <w:pPr>
              <w:pStyle w:val="TAL"/>
              <w:rPr>
                <w:rFonts w:eastAsia="맑은 고딕"/>
              </w:rPr>
            </w:pPr>
            <w:r w:rsidRPr="00140E21">
              <w:rPr>
                <w:rFonts w:eastAsia="맑은 고딕"/>
              </w:rPr>
              <w:t>Indicate the default SSC mode for the DNN, S-NSSAI.</w:t>
            </w:r>
          </w:p>
        </w:tc>
      </w:tr>
      <w:tr w:rsidR="00B80FFC"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B80FFC" w:rsidRPr="00140E21" w:rsidRDefault="00B80FFC" w:rsidP="00B80FFC">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B80FFC" w:rsidRPr="00140E21" w:rsidRDefault="00B80FFC" w:rsidP="00B80FFC">
            <w:pPr>
              <w:pStyle w:val="TAL"/>
              <w:rPr>
                <w:rFonts w:eastAsia="맑은 고딕"/>
              </w:rPr>
            </w:pPr>
            <w:r w:rsidRPr="00140E21">
              <w:rPr>
                <w:rFonts w:eastAsia="맑은 고딕"/>
              </w:rPr>
              <w:t>Indicates whether interworking with EPS is supported for this DNN and S-NSSAI.</w:t>
            </w:r>
          </w:p>
        </w:tc>
      </w:tr>
      <w:tr w:rsidR="00B80FFC"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B80FFC" w:rsidRPr="00140E21" w:rsidRDefault="00B80FFC" w:rsidP="00B80FFC">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B80FFC" w:rsidRPr="00140E21" w:rsidRDefault="00B80FFC" w:rsidP="00B80FFC">
            <w:pPr>
              <w:pStyle w:val="TAL"/>
              <w:rPr>
                <w:rFonts w:eastAsia="맑은 고딕"/>
              </w:rPr>
            </w:pPr>
            <w:r w:rsidRPr="00140E21">
              <w:rPr>
                <w:rFonts w:eastAsia="맑은 고딕"/>
              </w:rPr>
              <w:t>The QoS Flow level QoS parameter values (5QI and ARP) for the DNN, S-NSSAI (see clause 5.7.2.7 of TS 23.501 [2]).</w:t>
            </w:r>
          </w:p>
        </w:tc>
      </w:tr>
      <w:tr w:rsidR="00B80FFC"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B80FFC" w:rsidRPr="00140E21" w:rsidRDefault="00B80FFC" w:rsidP="00B80FFC">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B80FFC" w:rsidRPr="00140E21" w:rsidRDefault="00B80FFC" w:rsidP="00B80FFC">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B80FFC"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B80FFC" w:rsidRPr="00140E21" w:rsidRDefault="00B80FFC" w:rsidP="00B80FFC">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B80FFC" w:rsidRPr="00140E21" w:rsidRDefault="00B80FFC" w:rsidP="00B80FFC">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B80FFC"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B80FFC" w:rsidRPr="00140E21" w:rsidRDefault="00B80FFC" w:rsidP="00B80FFC">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B80FFC" w:rsidRPr="00140E21" w:rsidRDefault="00B80FFC" w:rsidP="00B80FFC">
            <w:pPr>
              <w:pStyle w:val="TAL"/>
              <w:rPr>
                <w:rFonts w:eastAsia="맑은 고딕"/>
              </w:rPr>
            </w:pPr>
            <w:r w:rsidRPr="00140E21">
              <w:rPr>
                <w:rFonts w:eastAsia="맑은 고딕"/>
              </w:rPr>
              <w:t>Indicate the static IP address/prefix for the DNN, S-NSSAI.</w:t>
            </w:r>
          </w:p>
        </w:tc>
      </w:tr>
      <w:tr w:rsidR="00B80FFC"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B80FFC" w:rsidRPr="00140E21" w:rsidRDefault="00B80FFC" w:rsidP="00B80FFC">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B80FFC" w:rsidRPr="00140E21" w:rsidRDefault="00B80FFC" w:rsidP="00B80FFC">
            <w:pPr>
              <w:pStyle w:val="TAL"/>
              <w:rPr>
                <w:rFonts w:eastAsia="맑은 고딕"/>
              </w:rPr>
            </w:pPr>
            <w:r w:rsidRPr="00140E21">
              <w:rPr>
                <w:rFonts w:eastAsia="맑은 고딕"/>
              </w:rPr>
              <w:t>Indicates the security policy for integrity protection and encryption for the user plane.</w:t>
            </w:r>
          </w:p>
        </w:tc>
      </w:tr>
      <w:tr w:rsidR="00B80FFC"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B80FFC" w:rsidRPr="00140E21" w:rsidRDefault="00B80FFC" w:rsidP="00B80FFC">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B80FFC" w:rsidRPr="00140E21" w:rsidRDefault="00B80FFC" w:rsidP="00B80FFC">
            <w:pPr>
              <w:pStyle w:val="TAL"/>
              <w:rPr>
                <w:rFonts w:eastAsia="맑은 고딕"/>
              </w:rPr>
            </w:pPr>
            <w:r w:rsidRPr="00140E21">
              <w:rPr>
                <w:rFonts w:eastAsia="맑은 고딕"/>
              </w:rPr>
              <w:t xml:space="preserve">Provides for this DDN, S-NSSAI how to handle a PDU Session when UE the moves to or from NB-IoT. Possible values </w:t>
            </w:r>
            <w:proofErr w:type="gramStart"/>
            <w:r w:rsidRPr="00140E21">
              <w:rPr>
                <w:rFonts w:eastAsia="맑은 고딕"/>
              </w:rPr>
              <w:t>are:</w:t>
            </w:r>
            <w:proofErr w:type="gramEnd"/>
            <w:r w:rsidRPr="00140E21">
              <w:rPr>
                <w:rFonts w:eastAsia="맑은 고딕"/>
              </w:rPr>
              <w:t xml:space="preserve"> maintain the PDU session; disconnect the PDU session with a reactivation request; disconnect PDU session without reactivation request; or to leave it to local VPLMN policy.</w:t>
            </w:r>
          </w:p>
        </w:tc>
      </w:tr>
      <w:tr w:rsidR="00B80FFC"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EAC2A0F" w14:textId="77777777" w:rsidR="00B80FFC" w:rsidRPr="00140E21" w:rsidRDefault="00B80FFC" w:rsidP="00B80FFC">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B80FFC" w:rsidRPr="00140E21" w:rsidRDefault="00B80FFC" w:rsidP="00B80FFC">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B80FFC"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B80FFC" w:rsidRPr="00140E21" w:rsidRDefault="00B80FFC" w:rsidP="00B80FFC">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B80FFC" w:rsidRPr="00140E21" w:rsidRDefault="00B80FFC" w:rsidP="00B80FFC">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B80FFC"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B80FFC" w:rsidRPr="00140E21" w:rsidRDefault="00B80FFC" w:rsidP="00B80FFC">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B80FFC" w:rsidRPr="00140E21" w:rsidRDefault="00B80FFC" w:rsidP="00B80FFC">
            <w:pPr>
              <w:pStyle w:val="TAL"/>
              <w:rPr>
                <w:rFonts w:eastAsia="맑은 고딕"/>
              </w:rPr>
            </w:pPr>
            <w:r w:rsidRPr="00140E21">
              <w:rPr>
                <w:rFonts w:eastAsia="맑은 고딕"/>
              </w:rPr>
              <w:t>Parameters on expected characteristics of a PDU Session their corresponding validity times as specified in clause 4.15.6.3.</w:t>
            </w:r>
          </w:p>
        </w:tc>
      </w:tr>
      <w:tr w:rsidR="00B80FFC"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B80FFC" w:rsidRPr="00140E21" w:rsidRDefault="00B80FFC" w:rsidP="00B80FFC">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B80FFC" w:rsidRPr="00140E21" w:rsidRDefault="00B80FFC" w:rsidP="00B80FFC">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B80FFC"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B80FFC" w:rsidRPr="00140E21" w:rsidRDefault="00B80FFC" w:rsidP="00B80FFC">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B80FFC" w:rsidRPr="00140E21" w:rsidRDefault="00B80FFC" w:rsidP="00B80FFC">
            <w:pPr>
              <w:pStyle w:val="TAL"/>
              <w:rPr>
                <w:rFonts w:eastAsia="맑은 고딕"/>
              </w:rPr>
            </w:pPr>
            <w:r>
              <w:rPr>
                <w:rFonts w:eastAsia="맑은 고딕"/>
              </w:rPr>
              <w:t>Indicates whether MA PDU session establishment is allowed.</w:t>
            </w:r>
          </w:p>
        </w:tc>
      </w:tr>
      <w:tr w:rsidR="00B80FFC"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B80FFC" w:rsidRDefault="00B80FFC" w:rsidP="00B80FFC">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B80FFC" w:rsidRDefault="00B80FFC" w:rsidP="00B80FFC">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B80FFC"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B80FFC" w:rsidRPr="00140E21" w:rsidRDefault="00B80FFC" w:rsidP="00B80FFC">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B80FFC" w:rsidRPr="00140E21" w:rsidRDefault="00B80FFC" w:rsidP="00B80FFC">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B80FFC"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B80FFC" w:rsidRDefault="00B80FFC" w:rsidP="00B80FFC">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B80FFC" w:rsidRDefault="00B80FFC" w:rsidP="00B80FFC">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B80FFC"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B80FFC" w:rsidRDefault="00B80FFC" w:rsidP="00B80FFC">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B80FFC" w:rsidRDefault="00B80FFC" w:rsidP="00B80FFC">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w:t>
            </w:r>
            <w:proofErr w:type="gramStart"/>
            <w:r>
              <w:rPr>
                <w:rFonts w:eastAsia="맑은 고딕"/>
              </w:rPr>
              <w:t>see</w:t>
            </w:r>
            <w:proofErr w:type="gramEnd"/>
            <w:r>
              <w:rPr>
                <w:rFonts w:eastAsia="맑은 고딕"/>
              </w:rPr>
              <w:t xml:space="preserve"> NOTE 20)</w:t>
            </w:r>
          </w:p>
        </w:tc>
      </w:tr>
      <w:tr w:rsidR="00B80FFC"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B80FFC" w:rsidRDefault="00B80FFC" w:rsidP="00B80FFC">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B80FFC" w:rsidRDefault="00B80FFC" w:rsidP="00B80FFC">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80FFC"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B80FFC" w:rsidRDefault="00B80FFC" w:rsidP="00B80FFC">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B80FFC" w:rsidRDefault="00B80FFC" w:rsidP="00B80FFC">
            <w:pPr>
              <w:pStyle w:val="TAL"/>
              <w:rPr>
                <w:rFonts w:eastAsia="맑은 고딕"/>
              </w:rPr>
            </w:pPr>
            <w:r>
              <w:rPr>
                <w:rFonts w:eastAsia="맑은 고딕"/>
              </w:rPr>
              <w:t>Indicates whether the UE is authorized to use 5GC assisted EAS discovery via EASDF (as defined in TS 23.548 [74]).</w:t>
            </w:r>
          </w:p>
        </w:tc>
      </w:tr>
      <w:tr w:rsidR="00B80FFC"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B80FFC" w:rsidRPr="00140E21" w:rsidRDefault="00B80FFC" w:rsidP="00B80FFC">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B80FFC" w:rsidRPr="00140E21" w:rsidRDefault="00B80FFC" w:rsidP="00B80FFC">
            <w:pPr>
              <w:pStyle w:val="TAL"/>
              <w:rPr>
                <w:rFonts w:eastAsia="맑은 고딕"/>
              </w:rPr>
            </w:pPr>
            <w:r>
              <w:rPr>
                <w:rFonts w:eastAsia="맑은 고딕"/>
              </w:rPr>
              <w:t>Indicates whether the VPLMN is authorized for Home Routed Session Breakout (HR-SBO) (see NOTE 17 and NOTE 18).</w:t>
            </w:r>
          </w:p>
        </w:tc>
      </w:tr>
      <w:tr w:rsidR="00B80FFC"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B80FFC" w:rsidRPr="00140E21" w:rsidRDefault="00B80FFC" w:rsidP="00B80FF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B80FFC" w:rsidRPr="00140E21" w:rsidRDefault="00B80FFC" w:rsidP="00B80FFC">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B80FFC" w:rsidRPr="00140E21" w:rsidRDefault="00B80FFC" w:rsidP="00B80FFC">
            <w:pPr>
              <w:pStyle w:val="TAL"/>
              <w:rPr>
                <w:rFonts w:eastAsia="맑은 고딕"/>
              </w:rPr>
            </w:pPr>
            <w:r w:rsidRPr="00140E21">
              <w:rPr>
                <w:rFonts w:eastAsia="맑은 고딕"/>
              </w:rPr>
              <w:t>Corresponding SUPI for input GPSI.</w:t>
            </w:r>
          </w:p>
        </w:tc>
      </w:tr>
      <w:tr w:rsidR="00B80FFC"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B80FFC" w:rsidRPr="00140E21" w:rsidRDefault="00B80FFC" w:rsidP="00B80FFC">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B80FFC" w:rsidRPr="00140E21" w:rsidRDefault="00B80FFC" w:rsidP="00B80FFC">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80FFC"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B80FFC" w:rsidRPr="00140E21" w:rsidRDefault="00B80FFC" w:rsidP="00B80FFC">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B80FFC" w:rsidRPr="00140E21" w:rsidRDefault="00B80FFC" w:rsidP="00B80FFC">
            <w:pPr>
              <w:pStyle w:val="TAL"/>
              <w:rPr>
                <w:rFonts w:eastAsia="맑은 고딕"/>
              </w:rPr>
            </w:pPr>
            <w:r w:rsidRPr="00140E21">
              <w:rPr>
                <w:rFonts w:eastAsia="맑은 고딕"/>
              </w:rPr>
              <w:t>Corresponding GPSI for input SUPI and</w:t>
            </w:r>
            <w:r>
              <w:rPr>
                <w:rFonts w:eastAsia="맑은 고딕"/>
              </w:rPr>
              <w:t xml:space="preserve"> associated application information (</w:t>
            </w:r>
            <w:proofErr w:type="gramStart"/>
            <w:r>
              <w:rPr>
                <w:rFonts w:eastAsia="맑은 고딕"/>
              </w:rPr>
              <w:t>e.g.</w:t>
            </w:r>
            <w:proofErr w:type="gramEnd"/>
            <w:r w:rsidRPr="00140E21">
              <w:rPr>
                <w:rFonts w:eastAsia="맑은 고딕"/>
              </w:rPr>
              <w:t xml:space="preserve"> Application Port ID</w:t>
            </w:r>
            <w:r>
              <w:rPr>
                <w:rFonts w:eastAsia="맑은 고딕"/>
              </w:rPr>
              <w:t>) (NOTE 15)</w:t>
            </w:r>
            <w:r w:rsidRPr="00140E21">
              <w:rPr>
                <w:rFonts w:eastAsia="맑은 고딕"/>
              </w:rPr>
              <w:t>.</w:t>
            </w:r>
          </w:p>
        </w:tc>
      </w:tr>
      <w:tr w:rsidR="00B80FFC"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B80FFC" w:rsidRPr="00140E21" w:rsidRDefault="00B80FFC" w:rsidP="00B80FF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B80FFC" w:rsidRPr="00140E21" w:rsidRDefault="00B80FFC" w:rsidP="00B80FFC">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B80FFC" w:rsidRPr="00140E21" w:rsidRDefault="00B80FFC" w:rsidP="00B80FFC">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B80FFC"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B80FFC" w:rsidRPr="00140E21" w:rsidRDefault="00B80FFC" w:rsidP="00B80FFC">
            <w:pPr>
              <w:pStyle w:val="TAL"/>
              <w:rPr>
                <w:rFonts w:eastAsia="SimSun"/>
                <w:lang w:eastAsia="zh-CN"/>
              </w:rPr>
            </w:pPr>
            <w:r w:rsidRPr="00140E21">
              <w:rPr>
                <w:rFonts w:eastAsia="SimSun"/>
                <w:lang w:eastAsia="zh-CN"/>
              </w:rPr>
              <w:t>LCS privacy</w:t>
            </w:r>
          </w:p>
          <w:p w14:paraId="170A7AD3" w14:textId="77777777" w:rsidR="00B80FFC" w:rsidRPr="00140E21" w:rsidRDefault="00B80FFC" w:rsidP="00B80FFC">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B80FFC" w:rsidRPr="00140E21" w:rsidRDefault="00B80FFC" w:rsidP="00B80FFC">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B80FFC" w:rsidRPr="00140E21" w:rsidRDefault="00B80FFC" w:rsidP="00B80FFC">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B80FFC"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B80FFC" w:rsidRPr="00140E21" w:rsidRDefault="00B80FFC" w:rsidP="00B80FFC">
            <w:pPr>
              <w:pStyle w:val="TAL"/>
              <w:rPr>
                <w:rFonts w:eastAsia="SimSun"/>
                <w:lang w:eastAsia="zh-CN"/>
              </w:rPr>
            </w:pPr>
            <w:r w:rsidRPr="00140E21">
              <w:rPr>
                <w:rFonts w:eastAsia="SimSun"/>
                <w:lang w:eastAsia="zh-CN"/>
              </w:rPr>
              <w:t>LCS mobile origination</w:t>
            </w:r>
          </w:p>
          <w:p w14:paraId="3541DE6B" w14:textId="77777777" w:rsidR="00B80FFC" w:rsidRPr="00140E21" w:rsidRDefault="00B80FFC" w:rsidP="00B80FFC">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B80FFC" w:rsidRPr="00140E21" w:rsidRDefault="00B80FFC" w:rsidP="00B80FFC">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B80FFC" w:rsidRPr="00140E21" w:rsidRDefault="00B80FFC" w:rsidP="00B80FFC">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B80FFC"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B80FFC" w:rsidRPr="00140E21" w:rsidRDefault="00B80FFC" w:rsidP="00B80FFC">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B80FFC" w:rsidRPr="00140E21" w:rsidRDefault="00B80FFC" w:rsidP="00B80FFC">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B80FFC" w:rsidRPr="00140E21" w:rsidRDefault="00B80FFC" w:rsidP="00B80FFC">
            <w:pPr>
              <w:pStyle w:val="TAL"/>
              <w:rPr>
                <w:rFonts w:eastAsia="맑은 고딕"/>
              </w:rPr>
            </w:pPr>
            <w:r>
              <w:rPr>
                <w:rFonts w:eastAsia="맑은 고딕"/>
              </w:rPr>
              <w:t xml:space="preserve">Indicates whether the user has given consent for collecting, </w:t>
            </w:r>
            <w:proofErr w:type="gramStart"/>
            <w:r>
              <w:rPr>
                <w:rFonts w:eastAsia="맑은 고딕"/>
              </w:rPr>
              <w:t>distributing</w:t>
            </w:r>
            <w:proofErr w:type="gramEnd"/>
            <w:r>
              <w:rPr>
                <w:rFonts w:eastAsia="맑은 고딕"/>
              </w:rPr>
              <w:t xml:space="preserve"> and analysing UE related data. User consent is provided per purpose (</w:t>
            </w:r>
            <w:proofErr w:type="gramStart"/>
            <w:r>
              <w:rPr>
                <w:rFonts w:eastAsia="맑은 고딕"/>
              </w:rPr>
              <w:t>e.g.</w:t>
            </w:r>
            <w:proofErr w:type="gramEnd"/>
            <w:r>
              <w:rPr>
                <w:rFonts w:eastAsia="맑은 고딕"/>
              </w:rPr>
              <w:t xml:space="preserve"> analytics, model training).</w:t>
            </w:r>
          </w:p>
        </w:tc>
      </w:tr>
      <w:tr w:rsidR="00B80FFC"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B80FFC" w:rsidRPr="00140E21" w:rsidRDefault="00B80FFC" w:rsidP="00B80FF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B80FFC" w:rsidRPr="00140E21" w:rsidRDefault="00B80FFC" w:rsidP="00B80FFC">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B80FFC" w:rsidRPr="00140E21" w:rsidRDefault="00B80FFC" w:rsidP="00B80FFC">
            <w:pPr>
              <w:pStyle w:val="TAL"/>
              <w:rPr>
                <w:rFonts w:eastAsia="맑은 고딕"/>
              </w:rPr>
            </w:pPr>
            <w:r>
              <w:rPr>
                <w:rFonts w:eastAsia="맑은 고딕"/>
              </w:rPr>
              <w:t xml:space="preserve">Provides, per PLMN, the list of </w:t>
            </w:r>
            <w:proofErr w:type="gramStart"/>
            <w:r>
              <w:rPr>
                <w:rFonts w:eastAsia="맑은 고딕"/>
              </w:rPr>
              <w:t>NF</w:t>
            </w:r>
            <w:proofErr w:type="gramEnd"/>
            <w:r>
              <w:rPr>
                <w:rFonts w:eastAsia="맑은 고딕"/>
              </w:rPr>
              <w:t xml:space="preserve"> IDs or the list of NF sets or the list of NF types authorized to request notification for UE's reachability (NOTE 7).</w:t>
            </w:r>
          </w:p>
        </w:tc>
      </w:tr>
      <w:tr w:rsidR="00B80FFC"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B80FFC" w:rsidRPr="00140E21" w:rsidRDefault="00B80FFC" w:rsidP="00B80FFC">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B80FFC" w:rsidRPr="00140E21" w:rsidRDefault="00B80FFC" w:rsidP="00B80FFC">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B80FFC" w:rsidRPr="00140E21" w:rsidRDefault="00B80FFC" w:rsidP="00B80FFC">
            <w:pPr>
              <w:pStyle w:val="TAL"/>
              <w:rPr>
                <w:rFonts w:eastAsia="맑은 고딕"/>
              </w:rPr>
            </w:pPr>
            <w:r>
              <w:rPr>
                <w:rFonts w:eastAsia="맑은 고딕"/>
              </w:rPr>
              <w:t>Indicates whether the UE is authorized to use the NR sidelink for V2X services as Vehicle UE, Pedestrian UE, or both.</w:t>
            </w:r>
          </w:p>
        </w:tc>
      </w:tr>
      <w:tr w:rsidR="00B80FFC"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B80FFC" w:rsidRPr="00140E21" w:rsidRDefault="00B80FFC" w:rsidP="00B80FFC">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B80FFC" w:rsidRPr="00140E21" w:rsidRDefault="00B80FFC" w:rsidP="00B80FFC">
            <w:pPr>
              <w:pStyle w:val="TAL"/>
              <w:rPr>
                <w:rFonts w:eastAsia="맑은 고딕"/>
              </w:rPr>
            </w:pPr>
            <w:r>
              <w:rPr>
                <w:rFonts w:eastAsia="맑은 고딕"/>
              </w:rPr>
              <w:t>Indicates whether the UE is authorized to use the LTE sidelink for V2X services as Vehicle UE, Pedestrian UE, or both.</w:t>
            </w:r>
          </w:p>
        </w:tc>
      </w:tr>
      <w:tr w:rsidR="00B80FFC"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B80FFC" w:rsidRPr="00140E21" w:rsidRDefault="00B80FFC" w:rsidP="00B80FFC">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B80FFC" w:rsidRPr="00140E21" w:rsidRDefault="00B80FFC" w:rsidP="00B80FFC">
            <w:pPr>
              <w:pStyle w:val="TAL"/>
              <w:rPr>
                <w:rFonts w:eastAsia="맑은 고딕"/>
              </w:rPr>
            </w:pPr>
            <w:r>
              <w:rPr>
                <w:rFonts w:eastAsia="맑은 고딕"/>
              </w:rPr>
              <w:t>AMBR of UE's NR sidelink (</w:t>
            </w:r>
            <w:proofErr w:type="gramStart"/>
            <w:r>
              <w:rPr>
                <w:rFonts w:eastAsia="맑은 고딕"/>
              </w:rPr>
              <w:t>i.e.</w:t>
            </w:r>
            <w:proofErr w:type="gramEnd"/>
            <w:r>
              <w:rPr>
                <w:rFonts w:eastAsia="맑은 고딕"/>
              </w:rPr>
              <w:t xml:space="preserve"> PC5) communication for V2X services.</w:t>
            </w:r>
          </w:p>
        </w:tc>
      </w:tr>
      <w:tr w:rsidR="00B80FFC"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B80FFC" w:rsidRPr="00140E21" w:rsidRDefault="00B80FFC" w:rsidP="00B80FFC">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B80FFC" w:rsidRPr="00140E21" w:rsidRDefault="00B80FFC" w:rsidP="00B80FFC">
            <w:pPr>
              <w:pStyle w:val="TAL"/>
              <w:rPr>
                <w:rFonts w:eastAsia="맑은 고딕"/>
              </w:rPr>
            </w:pPr>
            <w:r>
              <w:rPr>
                <w:rFonts w:eastAsia="맑은 고딕"/>
              </w:rPr>
              <w:t>AMBR of UE's LTE sidelink (</w:t>
            </w:r>
            <w:proofErr w:type="gramStart"/>
            <w:r>
              <w:rPr>
                <w:rFonts w:eastAsia="맑은 고딕"/>
              </w:rPr>
              <w:t>i.e.</w:t>
            </w:r>
            <w:proofErr w:type="gramEnd"/>
            <w:r>
              <w:rPr>
                <w:rFonts w:eastAsia="맑은 고딕"/>
              </w:rPr>
              <w:t xml:space="preserve"> PC5) communication for V2X services.</w:t>
            </w:r>
          </w:p>
        </w:tc>
      </w:tr>
      <w:tr w:rsidR="00B80FFC"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B80FFC" w:rsidRPr="00140E21" w:rsidRDefault="00B80FFC" w:rsidP="00B80FFC">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B80FFC" w:rsidRPr="00140E21" w:rsidRDefault="00B80FFC" w:rsidP="00B80FFC">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B80FFC" w:rsidRPr="00140E21" w:rsidRDefault="00B80FFC" w:rsidP="00B80FFC">
            <w:pPr>
              <w:pStyle w:val="TAL"/>
              <w:rPr>
                <w:rFonts w:eastAsia="맑은 고딕"/>
              </w:rPr>
            </w:pPr>
            <w:r>
              <w:rPr>
                <w:rFonts w:eastAsia="맑은 고딕"/>
              </w:rPr>
              <w:t>Indicates whether the UE is authorized to use the NR sidelink for A2X services.</w:t>
            </w:r>
          </w:p>
        </w:tc>
      </w:tr>
      <w:tr w:rsidR="00B80FFC"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B80FFC" w:rsidRPr="00140E21" w:rsidRDefault="00B80FFC" w:rsidP="00B80FFC">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B80FFC" w:rsidRPr="00140E21" w:rsidRDefault="00B80FFC" w:rsidP="00B80FFC">
            <w:pPr>
              <w:pStyle w:val="TAL"/>
              <w:rPr>
                <w:rFonts w:eastAsia="맑은 고딕"/>
              </w:rPr>
            </w:pPr>
            <w:r>
              <w:rPr>
                <w:rFonts w:eastAsia="맑은 고딕"/>
              </w:rPr>
              <w:t>Indicates whether the UE is authorized to use the LTE sidelink for A2X services.</w:t>
            </w:r>
          </w:p>
        </w:tc>
      </w:tr>
      <w:tr w:rsidR="00B80FFC"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B80FFC" w:rsidRPr="00140E21" w:rsidRDefault="00B80FFC" w:rsidP="00B80FFC">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B80FFC" w:rsidRPr="00140E21" w:rsidRDefault="00B80FFC" w:rsidP="00B80FFC">
            <w:pPr>
              <w:pStyle w:val="TAL"/>
              <w:rPr>
                <w:rFonts w:eastAsia="맑은 고딕"/>
              </w:rPr>
            </w:pPr>
            <w:r>
              <w:rPr>
                <w:rFonts w:eastAsia="맑은 고딕"/>
              </w:rPr>
              <w:t>AMBR of UE's NR sidelink (</w:t>
            </w:r>
            <w:proofErr w:type="gramStart"/>
            <w:r>
              <w:rPr>
                <w:rFonts w:eastAsia="맑은 고딕"/>
              </w:rPr>
              <w:t>i.e.</w:t>
            </w:r>
            <w:proofErr w:type="gramEnd"/>
            <w:r>
              <w:rPr>
                <w:rFonts w:eastAsia="맑은 고딕"/>
              </w:rPr>
              <w:t xml:space="preserve"> PC5) communication for A2X services.</w:t>
            </w:r>
          </w:p>
        </w:tc>
      </w:tr>
      <w:tr w:rsidR="00B80FFC"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B80FFC" w:rsidRPr="00140E21" w:rsidRDefault="00B80FFC" w:rsidP="00B80FFC">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B80FFC" w:rsidRPr="00140E21" w:rsidRDefault="00B80FFC" w:rsidP="00B80FFC">
            <w:pPr>
              <w:pStyle w:val="TAL"/>
              <w:rPr>
                <w:rFonts w:eastAsia="맑은 고딕"/>
              </w:rPr>
            </w:pPr>
            <w:r>
              <w:rPr>
                <w:rFonts w:eastAsia="맑은 고딕"/>
              </w:rPr>
              <w:t>AMBR of UE's LTE sidelink (</w:t>
            </w:r>
            <w:proofErr w:type="gramStart"/>
            <w:r>
              <w:rPr>
                <w:rFonts w:eastAsia="맑은 고딕"/>
              </w:rPr>
              <w:t>i.e.</w:t>
            </w:r>
            <w:proofErr w:type="gramEnd"/>
            <w:r>
              <w:rPr>
                <w:rFonts w:eastAsia="맑은 고딕"/>
              </w:rPr>
              <w:t xml:space="preserve"> PC5) communication for A2X services.</w:t>
            </w:r>
          </w:p>
        </w:tc>
      </w:tr>
      <w:tr w:rsidR="00B80FFC"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B80FFC" w:rsidRPr="00140E21" w:rsidRDefault="00B80FFC" w:rsidP="00B80FFC">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B80FFC" w:rsidRPr="00140E21" w:rsidRDefault="00B80FFC" w:rsidP="00B80FFC">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B80FFC" w:rsidRPr="00140E21" w:rsidRDefault="00B80FFC" w:rsidP="00B80FFC">
            <w:pPr>
              <w:pStyle w:val="TAL"/>
              <w:rPr>
                <w:rFonts w:eastAsia="맑은 고딕"/>
              </w:rPr>
            </w:pPr>
            <w:r>
              <w:rPr>
                <w:rFonts w:eastAsia="맑은 고딕"/>
              </w:rPr>
              <w:t xml:space="preserve">Indicates whether the UE is authorized </w:t>
            </w:r>
            <w:proofErr w:type="gramStart"/>
            <w:r>
              <w:rPr>
                <w:rFonts w:eastAsia="맑은 고딕"/>
              </w:rPr>
              <w:t>to:</w:t>
            </w:r>
            <w:proofErr w:type="gramEnd"/>
            <w:r>
              <w:rPr>
                <w:rFonts w:eastAsia="맑은 고딕"/>
              </w:rPr>
              <w:t xml:space="preserve">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80FFC"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B80FFC" w:rsidRPr="00140E21" w:rsidRDefault="00B80FFC" w:rsidP="00B80FFC">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B80FFC" w:rsidRPr="00140E21" w:rsidRDefault="00B80FFC" w:rsidP="00B80FFC">
            <w:pPr>
              <w:pStyle w:val="TAL"/>
              <w:rPr>
                <w:rFonts w:eastAsia="맑은 고딕"/>
              </w:rPr>
            </w:pPr>
            <w:r>
              <w:rPr>
                <w:rFonts w:eastAsia="맑은 고딕"/>
              </w:rPr>
              <w:t>AMBR of UE's NR sidelink (</w:t>
            </w:r>
            <w:proofErr w:type="gramStart"/>
            <w:r>
              <w:rPr>
                <w:rFonts w:eastAsia="맑은 고딕"/>
              </w:rPr>
              <w:t>i.e.</w:t>
            </w:r>
            <w:proofErr w:type="gramEnd"/>
            <w:r>
              <w:rPr>
                <w:rFonts w:eastAsia="맑은 고딕"/>
              </w:rPr>
              <w:t xml:space="preserve"> PC5) communication for ProSe services.</w:t>
            </w:r>
          </w:p>
        </w:tc>
      </w:tr>
      <w:tr w:rsidR="00B80FFC"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B80FFC" w:rsidRPr="00140E21" w:rsidRDefault="00B80FFC" w:rsidP="00B80FFC">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B80FFC" w:rsidRPr="00140E21" w:rsidRDefault="00B80FFC" w:rsidP="00B80FFC">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B80FFC" w:rsidRPr="00140E21" w:rsidRDefault="00B80FFC" w:rsidP="00B80FFC">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B80FFC"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B80FFC" w:rsidRPr="00140E21" w:rsidRDefault="00B80FFC" w:rsidP="00B80FFC">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B80FFC" w:rsidRPr="00140E21" w:rsidRDefault="00B80FFC" w:rsidP="00B80FFC">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B80FFC" w:rsidRDefault="00B80FFC" w:rsidP="00B80FFC">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B80FFC" w:rsidRDefault="00B80FFC" w:rsidP="00B80FFC">
            <w:pPr>
              <w:pStyle w:val="TAL"/>
              <w:rPr>
                <w:rFonts w:eastAsia="맑은 고딕"/>
              </w:rPr>
            </w:pPr>
          </w:p>
          <w:p w14:paraId="64302DED" w14:textId="77777777" w:rsidR="00B80FFC" w:rsidRPr="00140E21" w:rsidRDefault="00B80FFC" w:rsidP="00B80FFC">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B80FFC"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B80FFC" w:rsidRPr="00140E21" w:rsidRDefault="00B80FFC" w:rsidP="00B80FFC">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B80FFC" w:rsidRPr="00140E21" w:rsidRDefault="00B80FFC" w:rsidP="00B80FFC">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B80FFC" w:rsidRDefault="00B80FFC" w:rsidP="00B80FFC">
            <w:pPr>
              <w:pStyle w:val="TAL"/>
              <w:rPr>
                <w:rFonts w:eastAsia="맑은 고딕"/>
              </w:rPr>
            </w:pPr>
            <w:r>
              <w:rPr>
                <w:rFonts w:eastAsia="맑은 고딕"/>
              </w:rPr>
              <w:t>Each containing the DNN/S-NSSAI and a reference to a PTP instance configuration pre-configured at the TSCTSF.</w:t>
            </w:r>
          </w:p>
          <w:p w14:paraId="0A0D961D" w14:textId="77777777" w:rsidR="00B80FFC" w:rsidRDefault="00B80FFC" w:rsidP="00B80FFC">
            <w:pPr>
              <w:pStyle w:val="TAL"/>
              <w:rPr>
                <w:rFonts w:eastAsia="맑은 고딕"/>
              </w:rPr>
            </w:pPr>
          </w:p>
          <w:p w14:paraId="46447B06" w14:textId="77777777" w:rsidR="00B80FFC" w:rsidRDefault="00B80FFC" w:rsidP="00B80FFC">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4C3080A0" w14:textId="77777777" w:rsidR="00B80FFC" w:rsidRDefault="00B80FFC" w:rsidP="00B80FFC">
            <w:pPr>
              <w:pStyle w:val="TAL"/>
              <w:rPr>
                <w:rFonts w:eastAsia="맑은 고딕"/>
              </w:rPr>
            </w:pPr>
          </w:p>
          <w:p w14:paraId="7BC36618" w14:textId="77777777" w:rsidR="00B80FFC" w:rsidRPr="00140E21" w:rsidRDefault="00B80FFC" w:rsidP="00B80FFC">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B80FFC" w:rsidRPr="00140E2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B80FFC" w:rsidRPr="00EA1AC7" w:rsidRDefault="00B80FFC" w:rsidP="00B80FFC">
            <w:pPr>
              <w:pStyle w:val="TAN"/>
              <w:rPr>
                <w:rFonts w:eastAsia="맑은 고딕"/>
              </w:rPr>
            </w:pPr>
            <w:r w:rsidRPr="00EA1AC7">
              <w:rPr>
                <w:rFonts w:eastAsia="맑은 고딕"/>
              </w:rPr>
              <w:lastRenderedPageBreak/>
              <w:t>NOTE 1:</w:t>
            </w:r>
            <w:r w:rsidRPr="00EA1AC7">
              <w:rPr>
                <w:rFonts w:eastAsia="맑은 고딕"/>
              </w:rPr>
              <w:tab/>
              <w:t>The Subscribed DNN list can include a wildcard DNN.</w:t>
            </w:r>
          </w:p>
          <w:p w14:paraId="414FA87E" w14:textId="77777777" w:rsidR="00B80FFC" w:rsidRPr="00EA1AC7" w:rsidRDefault="00B80FFC" w:rsidP="00B80FFC">
            <w:pPr>
              <w:pStyle w:val="TAN"/>
              <w:rPr>
                <w:rFonts w:eastAsia="맑은 고딕"/>
              </w:rPr>
            </w:pPr>
            <w:r w:rsidRPr="00EA1AC7">
              <w:rPr>
                <w:rFonts w:eastAsia="맑은 고딕"/>
              </w:rPr>
              <w:t>NOTE 2:</w:t>
            </w:r>
            <w:r w:rsidRPr="00EA1AC7">
              <w:rPr>
                <w:rFonts w:eastAsia="맑은 고딕"/>
              </w:rPr>
              <w:tab/>
              <w:t>The default DNN shall not be a wildcard DNN.</w:t>
            </w:r>
          </w:p>
          <w:p w14:paraId="27FFD3CC" w14:textId="77777777" w:rsidR="00B80FFC" w:rsidRPr="00EA1AC7" w:rsidRDefault="00B80FFC" w:rsidP="00B80FFC">
            <w:pPr>
              <w:pStyle w:val="TAN"/>
              <w:rPr>
                <w:rFonts w:eastAsia="맑은 고딕"/>
              </w:rPr>
            </w:pPr>
            <w:r w:rsidRPr="00EA1AC7">
              <w:rPr>
                <w:rFonts w:eastAsia="맑은 고딕"/>
              </w:rPr>
              <w:t>NOTE 3:</w:t>
            </w:r>
            <w:r w:rsidRPr="00EA1AC7">
              <w:rPr>
                <w:rFonts w:eastAsia="맑은 고딕"/>
              </w:rPr>
              <w:tab/>
              <w:t>The Steering of Roaming information and UDM Update Data are protected using the mechanisms defined in TS 33.501 [15].</w:t>
            </w:r>
          </w:p>
          <w:p w14:paraId="1C6D13C6" w14:textId="77777777" w:rsidR="00B80FFC" w:rsidRPr="00EA1AC7" w:rsidRDefault="00B80FFC" w:rsidP="00B80FFC">
            <w:pPr>
              <w:pStyle w:val="TAN"/>
              <w:rPr>
                <w:rFonts w:eastAsia="맑은 고딕"/>
              </w:rPr>
            </w:pPr>
            <w:r w:rsidRPr="00EA1AC7">
              <w:rPr>
                <w:rFonts w:eastAsia="맑은 고딕"/>
              </w:rPr>
              <w:t>NOTE 4:</w:t>
            </w:r>
            <w:r w:rsidRPr="00EA1AC7">
              <w:rPr>
                <w:rFonts w:eastAsia="맑은 고딕"/>
              </w:rPr>
              <w:tab/>
              <w:t>Framed Route information and Framed Route(s) are defined in TS 23.501 [2].</w:t>
            </w:r>
          </w:p>
          <w:p w14:paraId="1F9C6487" w14:textId="77777777" w:rsidR="00B80FFC" w:rsidRPr="00EA1AC7" w:rsidRDefault="00B80FFC" w:rsidP="00B80FFC">
            <w:pPr>
              <w:pStyle w:val="TAN"/>
              <w:rPr>
                <w:rFonts w:eastAsia="맑은 고딕"/>
              </w:rPr>
            </w:pPr>
            <w:r w:rsidRPr="00EA1AC7">
              <w:rPr>
                <w:rFonts w:eastAsia="맑은 고딕"/>
              </w:rPr>
              <w:t>NOTE 5:</w:t>
            </w:r>
            <w:r w:rsidRPr="00EA1AC7">
              <w:rPr>
                <w:rFonts w:eastAsia="맑은 고딕"/>
              </w:rPr>
              <w:tab/>
              <w:t>Depending on the scenario PGW-C FQDN may be for S5/S8, or for S2b (ePDG case).</w:t>
            </w:r>
          </w:p>
          <w:p w14:paraId="4DC96177" w14:textId="77777777" w:rsidR="00B80FFC" w:rsidRPr="00EA1AC7" w:rsidRDefault="00B80FFC" w:rsidP="00B80FFC">
            <w:pPr>
              <w:pStyle w:val="TAN"/>
              <w:rPr>
                <w:rFonts w:eastAsia="맑은 고딕"/>
              </w:rPr>
            </w:pPr>
            <w:r w:rsidRPr="00EA1AC7">
              <w:rPr>
                <w:rFonts w:eastAsia="맑은 고딕"/>
              </w:rPr>
              <w:t>NOTE 6:</w:t>
            </w:r>
            <w:r w:rsidRPr="00EA1AC7">
              <w:rPr>
                <w:rFonts w:eastAsia="맑은 고딕"/>
              </w:rPr>
              <w:tab/>
              <w:t>The Allowed PDU Session Types configured for a DNN which supports interworking with EPC should contain only the PDU Session Type corresponding to the PDN Type configured in the APN that corresponds to the DNN.</w:t>
            </w:r>
          </w:p>
          <w:p w14:paraId="41ACE494" w14:textId="77777777" w:rsidR="00B80FFC" w:rsidRPr="00EA1AC7" w:rsidRDefault="00B80FFC" w:rsidP="00B80FFC">
            <w:pPr>
              <w:pStyle w:val="TAN"/>
              <w:rPr>
                <w:rFonts w:eastAsia="맑은 고딕"/>
              </w:rPr>
            </w:pPr>
            <w:r w:rsidRPr="00EA1AC7">
              <w:rPr>
                <w:rFonts w:eastAsia="맑은 고딕"/>
              </w:rPr>
              <w:t>NOTE 7:</w:t>
            </w:r>
            <w:r w:rsidRPr="00EA1AC7">
              <w:rPr>
                <w:rFonts w:eastAsia="맑은 고딕"/>
              </w:rPr>
              <w:tab/>
              <w:t xml:space="preserve">Providing a list of NF types or a list of NF sets may be more appropriate for some deployments, </w:t>
            </w:r>
            <w:proofErr w:type="gramStart"/>
            <w:r w:rsidRPr="00EA1AC7">
              <w:rPr>
                <w:rFonts w:eastAsia="맑은 고딕"/>
              </w:rPr>
              <w:t>e.g.</w:t>
            </w:r>
            <w:proofErr w:type="gramEnd"/>
            <w:r w:rsidRPr="00EA1AC7">
              <w:rPr>
                <w:rFonts w:eastAsia="맑은 고딕"/>
              </w:rPr>
              <w:t xml:space="preserve"> in highly dynamic NF lifecycle management deployments.</w:t>
            </w:r>
          </w:p>
          <w:p w14:paraId="20C9CD25" w14:textId="77777777" w:rsidR="00B80FFC" w:rsidRPr="00EA1AC7" w:rsidRDefault="00B80FFC" w:rsidP="00B80FFC">
            <w:pPr>
              <w:pStyle w:val="TAN"/>
              <w:rPr>
                <w:rFonts w:eastAsia="맑은 고딕"/>
              </w:rPr>
            </w:pPr>
            <w:r w:rsidRPr="00EA1AC7">
              <w:rPr>
                <w:rFonts w:eastAsia="맑은 고딕"/>
              </w:rPr>
              <w:t>NOTE 8:</w:t>
            </w:r>
            <w:r w:rsidRPr="00EA1AC7">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B80FFC" w:rsidRPr="00EA1AC7" w:rsidRDefault="00B80FFC" w:rsidP="00B80FFC">
            <w:pPr>
              <w:pStyle w:val="TAN"/>
              <w:rPr>
                <w:rFonts w:eastAsia="맑은 고딕"/>
              </w:rPr>
            </w:pPr>
            <w:r w:rsidRPr="00EA1AC7">
              <w:rPr>
                <w:rFonts w:eastAsia="맑은 고딕"/>
              </w:rPr>
              <w:t>NOTE 9:</w:t>
            </w:r>
            <w:r w:rsidRPr="00EA1AC7">
              <w:rPr>
                <w:rFonts w:eastAsia="맑은 고딕"/>
              </w:rPr>
              <w:tab/>
              <w:t>When multiple GPSIs are included in the GPSI list, any GPSI in the list can be used in NSSAA procedures.</w:t>
            </w:r>
          </w:p>
          <w:p w14:paraId="580293AD" w14:textId="77777777" w:rsidR="00B80FFC" w:rsidRPr="00EA1AC7" w:rsidRDefault="00B80FFC" w:rsidP="00B80FFC">
            <w:pPr>
              <w:pStyle w:val="TAN"/>
              <w:rPr>
                <w:rFonts w:eastAsia="맑은 고딕"/>
              </w:rPr>
            </w:pPr>
            <w:r w:rsidRPr="00EA1AC7">
              <w:rPr>
                <w:rFonts w:eastAsia="맑은 고딕"/>
              </w:rPr>
              <w:t>NOTE 10:</w:t>
            </w:r>
            <w:r w:rsidRPr="00EA1AC7">
              <w:rPr>
                <w:rFonts w:eastAsia="맑은 고딕"/>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sidRPr="00EA1AC7">
              <w:rPr>
                <w:rFonts w:eastAsia="맑은 고딕"/>
              </w:rPr>
              <w:t>e.g.</w:t>
            </w:r>
            <w:proofErr w:type="gramEnd"/>
            <w:r w:rsidRPr="00EA1AC7">
              <w:rPr>
                <w:rFonts w:eastAsia="맑은 고딕"/>
              </w:rPr>
              <w:t xml:space="preserve"> same PCF selection in usage monitoring.</w:t>
            </w:r>
          </w:p>
          <w:p w14:paraId="75E8267E" w14:textId="77777777" w:rsidR="00B80FFC" w:rsidRPr="00EA1AC7" w:rsidRDefault="00B80FFC" w:rsidP="00B80FFC">
            <w:pPr>
              <w:pStyle w:val="TAN"/>
              <w:rPr>
                <w:rFonts w:eastAsia="맑은 고딕"/>
              </w:rPr>
            </w:pPr>
            <w:r w:rsidRPr="00EA1AC7">
              <w:rPr>
                <w:rFonts w:eastAsia="맑은 고딕"/>
              </w:rPr>
              <w:t>NOTE 11:</w:t>
            </w:r>
            <w:r w:rsidRPr="00EA1AC7">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B80FFC" w:rsidRPr="00EA1AC7" w:rsidRDefault="00B80FFC" w:rsidP="00B80FFC">
            <w:pPr>
              <w:pStyle w:val="TAN"/>
              <w:rPr>
                <w:rFonts w:eastAsia="맑은 고딕"/>
              </w:rPr>
            </w:pPr>
            <w:r w:rsidRPr="00EA1AC7">
              <w:rPr>
                <w:rFonts w:eastAsia="맑은 고딕"/>
              </w:rPr>
              <w:t>NOTE 12:</w:t>
            </w:r>
            <w:r w:rsidRPr="00EA1AC7">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EC3A6B4" w14:textId="77777777" w:rsidR="00B80FFC" w:rsidRPr="00EA1AC7" w:rsidRDefault="00B80FFC" w:rsidP="00B80FFC">
            <w:pPr>
              <w:pStyle w:val="TAN"/>
              <w:rPr>
                <w:rFonts w:eastAsia="맑은 고딕"/>
              </w:rPr>
            </w:pPr>
            <w:r w:rsidRPr="00EA1AC7">
              <w:rPr>
                <w:rFonts w:eastAsia="맑은 고딕"/>
              </w:rPr>
              <w:t>NOTE 13:</w:t>
            </w:r>
            <w:r w:rsidRPr="00EA1AC7">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B80FFC" w:rsidRPr="00EA1AC7" w:rsidRDefault="00B80FFC" w:rsidP="00B80FFC">
            <w:pPr>
              <w:pStyle w:val="TAN"/>
              <w:rPr>
                <w:rFonts w:eastAsia="맑은 고딕"/>
              </w:rPr>
            </w:pPr>
            <w:r w:rsidRPr="00EA1AC7">
              <w:rPr>
                <w:rFonts w:eastAsia="맑은 고딕"/>
              </w:rPr>
              <w:t>NOTE 14:</w:t>
            </w:r>
            <w:r w:rsidRPr="00EA1AC7">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B80FFC" w:rsidRPr="00EA1AC7" w:rsidRDefault="00B80FFC" w:rsidP="00B80FFC">
            <w:pPr>
              <w:pStyle w:val="TAN"/>
              <w:rPr>
                <w:rFonts w:eastAsia="맑은 고딕"/>
              </w:rPr>
            </w:pPr>
            <w:r w:rsidRPr="00EA1AC7">
              <w:rPr>
                <w:rFonts w:eastAsia="맑은 고딕"/>
              </w:rPr>
              <w:t>NOTE 15:</w:t>
            </w:r>
            <w:r w:rsidRPr="00EA1AC7">
              <w:rPr>
                <w:rFonts w:eastAsia="맑은 고딕"/>
              </w:rPr>
              <w:tab/>
              <w:t>A GPSI may be associated with Application Port ID, MTC Provider Information and/or AF Identifier.</w:t>
            </w:r>
          </w:p>
          <w:p w14:paraId="24C0CA13" w14:textId="77777777" w:rsidR="00B80FFC" w:rsidRPr="00EA1AC7" w:rsidRDefault="00B80FFC" w:rsidP="00B80FFC">
            <w:pPr>
              <w:pStyle w:val="TAN"/>
              <w:rPr>
                <w:rFonts w:eastAsia="맑은 고딕"/>
              </w:rPr>
            </w:pPr>
            <w:r w:rsidRPr="00EA1AC7">
              <w:rPr>
                <w:rFonts w:eastAsia="맑은 고딕"/>
              </w:rPr>
              <w:t>NOTE 16:</w:t>
            </w:r>
            <w:r w:rsidRPr="00EA1AC7">
              <w:rPr>
                <w:rFonts w:eastAsia="맑은 고딕"/>
              </w:rPr>
              <w:tab/>
              <w:t>For non-roaming UE (</w:t>
            </w:r>
            <w:proofErr w:type="gramStart"/>
            <w:r w:rsidRPr="00EA1AC7">
              <w:rPr>
                <w:rFonts w:eastAsia="맑은 고딕"/>
              </w:rPr>
              <w:t>e.g.</w:t>
            </w:r>
            <w:proofErr w:type="gramEnd"/>
            <w:r w:rsidRPr="00EA1AC7">
              <w:rPr>
                <w:rFonts w:eastAsia="맑은 고딕"/>
              </w:rPr>
              <w:t xml:space="preserve"> accessing SNPN with CH credentials), LBO roaming information does not apply.</w:t>
            </w:r>
          </w:p>
          <w:p w14:paraId="1314F221" w14:textId="77777777" w:rsidR="00B80FFC" w:rsidRPr="00EA1AC7" w:rsidRDefault="00B80FFC" w:rsidP="00B80FFC">
            <w:pPr>
              <w:pStyle w:val="TAN"/>
              <w:rPr>
                <w:rFonts w:eastAsia="맑은 고딕"/>
              </w:rPr>
            </w:pPr>
            <w:r w:rsidRPr="00EA1AC7">
              <w:rPr>
                <w:rFonts w:eastAsia="맑은 고딕"/>
              </w:rPr>
              <w:t>NOTE 17:</w:t>
            </w:r>
            <w:r w:rsidRPr="00EA1AC7">
              <w:rPr>
                <w:rFonts w:eastAsia="맑은 고딕"/>
              </w:rPr>
              <w:tab/>
              <w:t>This information applies only for HR PDU Session.</w:t>
            </w:r>
          </w:p>
          <w:p w14:paraId="25998A72" w14:textId="77777777" w:rsidR="00B80FFC" w:rsidRPr="00EA1AC7" w:rsidRDefault="00B80FFC" w:rsidP="00B80FFC">
            <w:pPr>
              <w:pStyle w:val="TAN"/>
              <w:rPr>
                <w:rFonts w:eastAsia="맑은 고딕"/>
              </w:rPr>
            </w:pPr>
            <w:r w:rsidRPr="00EA1AC7">
              <w:rPr>
                <w:rFonts w:eastAsia="맑은 고딕"/>
              </w:rPr>
              <w:t>NOTE 18:</w:t>
            </w:r>
            <w:r w:rsidRPr="00EA1AC7">
              <w:rPr>
                <w:rFonts w:eastAsia="맑은 고딕"/>
              </w:rPr>
              <w:tab/>
              <w:t>This information is only valid for the current serving network.</w:t>
            </w:r>
          </w:p>
          <w:p w14:paraId="0E610292" w14:textId="77777777" w:rsidR="00B80FFC" w:rsidRPr="00EA1AC7" w:rsidRDefault="00B80FFC" w:rsidP="00B80FFC">
            <w:pPr>
              <w:pStyle w:val="TAN"/>
              <w:rPr>
                <w:rFonts w:eastAsia="맑은 고딕"/>
              </w:rPr>
            </w:pPr>
            <w:r w:rsidRPr="00EA1AC7">
              <w:rPr>
                <w:rFonts w:eastAsia="맑은 고딕"/>
              </w:rPr>
              <w:t>NOTE 19:</w:t>
            </w:r>
            <w:r w:rsidRPr="00EA1AC7">
              <w:rPr>
                <w:rFonts w:eastAsia="맑은 고딕"/>
              </w:rPr>
              <w:tab/>
              <w:t>The subscribed Time Synchronization Coverage Area shall be inside of the Allowed Areas as per UE's service area restriction.</w:t>
            </w:r>
          </w:p>
          <w:p w14:paraId="3AAC55A2" w14:textId="77777777" w:rsidR="00B80FFC" w:rsidRPr="00EA1AC7" w:rsidRDefault="00B80FFC" w:rsidP="00B80FFC">
            <w:pPr>
              <w:pStyle w:val="TAN"/>
              <w:rPr>
                <w:rFonts w:eastAsia="맑은 고딕"/>
              </w:rPr>
            </w:pPr>
            <w:r w:rsidRPr="00EA1AC7">
              <w:rPr>
                <w:rFonts w:eastAsia="맑은 고딕"/>
              </w:rPr>
              <w:t>NOTE 20:</w:t>
            </w:r>
            <w:r w:rsidRPr="00EA1AC7">
              <w:rPr>
                <w:rFonts w:eastAsia="맑은 고딕"/>
              </w:rPr>
              <w:tab/>
              <w:t>For roaming UE in a visited PLMN, the corresponding PLMN ID is provided with Edge Configuration Server (ECS) Address Configuration Information.</w:t>
            </w:r>
          </w:p>
          <w:p w14:paraId="0ECA9FB5" w14:textId="77777777" w:rsidR="00B80FFC" w:rsidRPr="00EA1AC7" w:rsidRDefault="00B80FFC" w:rsidP="00B80FFC">
            <w:pPr>
              <w:pStyle w:val="TAN"/>
              <w:rPr>
                <w:ins w:id="134" w:author="Myungjune@LGE" w:date="2023-05-11T11:29:00Z"/>
                <w:rFonts w:eastAsia="맑은 고딕"/>
              </w:rPr>
            </w:pPr>
            <w:r w:rsidRPr="00EA1AC7">
              <w:rPr>
                <w:rFonts w:eastAsia="맑은 고딕"/>
              </w:rPr>
              <w:t>NOTE 21:</w:t>
            </w:r>
            <w:r w:rsidRPr="00EA1AC7">
              <w:rPr>
                <w:rFonts w:eastAsia="맑은 고딕"/>
              </w:rPr>
              <w:tab/>
              <w:t>The entries in the Credentials Holder controlled prioritized lists of preferred SNPNs and GINs may be associated with a time validity or/and location validity condition as specified in clause 5.30.2.3 of TS 23.501 [2].</w:t>
            </w:r>
          </w:p>
          <w:p w14:paraId="005E0358" w14:textId="486A5405" w:rsidR="00B80FFC" w:rsidRPr="00EA1AC7" w:rsidRDefault="00B80FFC" w:rsidP="00B80FFC">
            <w:pPr>
              <w:pStyle w:val="TAN"/>
              <w:rPr>
                <w:rFonts w:eastAsia="맑은 고딕"/>
                <w:lang w:val="en-US" w:eastAsia="ko-KR"/>
              </w:rPr>
            </w:pPr>
            <w:ins w:id="135" w:author="Myungjune@LGE" w:date="2023-05-11T11:29:00Z">
              <w:r w:rsidRPr="00EA1AC7">
                <w:rPr>
                  <w:rFonts w:eastAsia="맑은 고딕"/>
                  <w:lang w:eastAsia="ko-KR"/>
                </w:rPr>
                <w:t>NOTE</w:t>
              </w:r>
              <w:r w:rsidRPr="00EA1AC7">
                <w:rPr>
                  <w:rFonts w:eastAsia="맑은 고딕"/>
                  <w:lang w:val="en-US" w:eastAsia="ko-KR"/>
                </w:rPr>
                <w:t> 22: Only for an S-NSSAI dedicated to a single AF is associated with Slice Usage Policy information.</w:t>
              </w:r>
            </w:ins>
          </w:p>
        </w:tc>
      </w:tr>
    </w:tbl>
    <w:p w14:paraId="38FFA771" w14:textId="77777777" w:rsidR="008D7BC0" w:rsidRPr="00140E21" w:rsidRDefault="008D7BC0" w:rsidP="008D7BC0">
      <w:pPr>
        <w:pStyle w:val="FP"/>
        <w:rPr>
          <w:rFonts w:eastAsia="맑은 고딕"/>
          <w:lang w:eastAsia="zh-CN"/>
        </w:rPr>
      </w:pPr>
    </w:p>
    <w:p w14:paraId="42C77EE8" w14:textId="77777777" w:rsidR="008D7BC0" w:rsidRDefault="008D7BC0" w:rsidP="008D7BC0">
      <w:pPr>
        <w:pStyle w:val="EditorsNote"/>
        <w:rPr>
          <w:rFonts w:eastAsia="맑은 고딕"/>
        </w:rPr>
      </w:pPr>
      <w:r>
        <w:rPr>
          <w:rFonts w:eastAsia="맑은 고딕"/>
        </w:rPr>
        <w:t>Editor's note:</w:t>
      </w:r>
      <w:r>
        <w:rPr>
          <w:rFonts w:eastAsia="맑은 고딕"/>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맑은 고딕"/>
              </w:rPr>
            </w:pPr>
            <w:r w:rsidRPr="00140E21">
              <w:rPr>
                <w:rFonts w:eastAsia="맑은 고딕"/>
              </w:rPr>
              <w:t>Corresponding SUPI list for input External Group Identifier</w:t>
            </w:r>
            <w:r>
              <w:rPr>
                <w:rFonts w:eastAsia="맑은 고딕"/>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맑은 고딕"/>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맑은 고딕"/>
              </w:rPr>
              <w:t>SUPI</w:t>
            </w:r>
          </w:p>
        </w:tc>
        <w:tc>
          <w:tcPr>
            <w:tcW w:w="2326" w:type="dxa"/>
          </w:tcPr>
          <w:p w14:paraId="38CAB69F" w14:textId="77777777" w:rsidR="008D7BC0" w:rsidRPr="00140E21" w:rsidRDefault="008D7BC0" w:rsidP="007F76C2">
            <w:pPr>
              <w:pStyle w:val="TAL"/>
              <w:rPr>
                <w:lang w:eastAsia="zh-CN"/>
              </w:rPr>
            </w:pPr>
            <w:r>
              <w:rPr>
                <w:rFonts w:eastAsia="맑은 고딕"/>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8F9697"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330DCF"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F1F3511"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C90DB5C"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7DA6B346" w14:textId="77777777" w:rsidR="008D7BC0" w:rsidRPr="00140E21" w:rsidRDefault="008D7BC0" w:rsidP="007F76C2">
            <w:pPr>
              <w:pStyle w:val="TAL"/>
              <w:rPr>
                <w:rFonts w:eastAsia="맑은 고딕"/>
              </w:rPr>
            </w:pPr>
            <w:r w:rsidRPr="00140E21">
              <w:rPr>
                <w:rFonts w:eastAsia="맑은 고딕"/>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99BB93C"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맑은 고딕"/>
              </w:rPr>
            </w:pPr>
          </w:p>
        </w:tc>
        <w:tc>
          <w:tcPr>
            <w:tcW w:w="2326" w:type="dxa"/>
          </w:tcPr>
          <w:p w14:paraId="2D15E7E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맑은 고딕"/>
              </w:rPr>
            </w:pPr>
          </w:p>
        </w:tc>
        <w:tc>
          <w:tcPr>
            <w:tcW w:w="2326" w:type="dxa"/>
          </w:tcPr>
          <w:p w14:paraId="2ED87DB5"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맑은 고딕"/>
              </w:rPr>
            </w:pPr>
            <w:r w:rsidRPr="00140E21">
              <w:rPr>
                <w:rFonts w:eastAsia="맑은 고딕"/>
              </w:rPr>
              <w:t>GPSI</w:t>
            </w:r>
          </w:p>
        </w:tc>
        <w:tc>
          <w:tcPr>
            <w:tcW w:w="2326" w:type="dxa"/>
          </w:tcPr>
          <w:p w14:paraId="58B22067" w14:textId="77777777" w:rsidR="008D7BC0" w:rsidRPr="00140E21" w:rsidRDefault="008D7BC0" w:rsidP="007F76C2">
            <w:pPr>
              <w:pStyle w:val="TAL"/>
              <w:rPr>
                <w:rFonts w:eastAsia="맑은 고딕"/>
              </w:rPr>
            </w:pPr>
            <w:r w:rsidRPr="00140E21">
              <w:rPr>
                <w:rFonts w:eastAsia="맑은 고딕"/>
              </w:rPr>
              <w:t>-</w:t>
            </w:r>
          </w:p>
        </w:tc>
      </w:tr>
      <w:tr w:rsidR="008D7BC0" w:rsidRPr="001B3C9B"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AE6102C" w14:textId="77777777" w:rsidR="008D7BC0" w:rsidRPr="00797690" w:rsidRDefault="008D7BC0" w:rsidP="007F76C2">
            <w:pPr>
              <w:pStyle w:val="TAL"/>
              <w:rPr>
                <w:rFonts w:eastAsia="맑은 고딕"/>
                <w:lang w:val="fr-FR"/>
              </w:rPr>
            </w:pPr>
            <w:r w:rsidRPr="00797690">
              <w:rPr>
                <w:rFonts w:eastAsia="맑은 고딕"/>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7567238"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F2F690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28194EC" w14:textId="77777777" w:rsidR="008D7BC0" w:rsidRPr="00140E21" w:rsidRDefault="008D7BC0" w:rsidP="007F76C2">
            <w:pPr>
              <w:pStyle w:val="TAL"/>
              <w:rPr>
                <w:rFonts w:eastAsia="맑은 고딕"/>
              </w:rPr>
            </w:pPr>
            <w:r>
              <w:rPr>
                <w:rFonts w:eastAsia="맑은 고딕"/>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4DB1402" w14:textId="77777777" w:rsidR="008D7BC0" w:rsidRPr="00140E21" w:rsidRDefault="008D7BC0" w:rsidP="007F76C2">
            <w:pPr>
              <w:pStyle w:val="TAL"/>
              <w:rPr>
                <w:rFonts w:eastAsia="맑은 고딕"/>
              </w:rPr>
            </w:pPr>
            <w:r>
              <w:rPr>
                <w:rFonts w:eastAsia="맑은 고딕"/>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CF1D6C1" w14:textId="77777777" w:rsidR="008D7BC0" w:rsidRPr="00140E21" w:rsidRDefault="008D7BC0" w:rsidP="007F76C2">
            <w:pPr>
              <w:pStyle w:val="TAL"/>
              <w:rPr>
                <w:rFonts w:eastAsia="맑은 고딕"/>
              </w:rPr>
            </w:pPr>
            <w:r>
              <w:rPr>
                <w:rFonts w:eastAsia="맑은 고딕"/>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7150C03" w14:textId="77777777" w:rsidR="008D7BC0" w:rsidRPr="00140E21" w:rsidRDefault="008D7BC0" w:rsidP="007F76C2">
            <w:pPr>
              <w:pStyle w:val="TAL"/>
              <w:rPr>
                <w:rFonts w:eastAsia="맑은 고딕"/>
              </w:rPr>
            </w:pPr>
            <w:r>
              <w:rPr>
                <w:rFonts w:eastAsia="맑은 고딕"/>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1E5D1D7C" w14:textId="77777777" w:rsidR="008D7BC0" w:rsidRDefault="008D7BC0" w:rsidP="007F76C2">
            <w:pPr>
              <w:pStyle w:val="TAL"/>
              <w:rPr>
                <w:rFonts w:eastAsia="맑은 고딕"/>
              </w:rPr>
            </w:pPr>
            <w:r>
              <w:rPr>
                <w:rFonts w:eastAsia="맑은 고딕"/>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r>
              <w:t>ProSe Subscription data</w:t>
            </w:r>
          </w:p>
        </w:tc>
        <w:tc>
          <w:tcPr>
            <w:tcW w:w="1218" w:type="dxa"/>
          </w:tcPr>
          <w:p w14:paraId="1B01D340" w14:textId="77777777" w:rsidR="008D7BC0" w:rsidRPr="00140E21" w:rsidRDefault="008D7BC0" w:rsidP="007F76C2">
            <w:pPr>
              <w:pStyle w:val="TAL"/>
              <w:rPr>
                <w:rFonts w:eastAsia="맑은 고딕"/>
              </w:rPr>
            </w:pPr>
            <w:r>
              <w:rPr>
                <w:rFonts w:eastAsia="맑은 고딕"/>
              </w:rPr>
              <w:t>SUPI</w:t>
            </w:r>
          </w:p>
        </w:tc>
        <w:tc>
          <w:tcPr>
            <w:tcW w:w="2326" w:type="dxa"/>
          </w:tcPr>
          <w:p w14:paraId="301210D3" w14:textId="77777777" w:rsidR="008D7BC0" w:rsidRDefault="008D7BC0" w:rsidP="007F76C2">
            <w:pPr>
              <w:pStyle w:val="TAL"/>
              <w:rPr>
                <w:rFonts w:eastAsia="맑은 고딕"/>
              </w:rPr>
            </w:pPr>
            <w:r>
              <w:rPr>
                <w:rFonts w:eastAsia="맑은 고딕"/>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맑은 고딕"/>
              </w:rPr>
            </w:pPr>
            <w:r>
              <w:rPr>
                <w:rFonts w:eastAsia="맑은 고딕"/>
              </w:rPr>
              <w:t>SUPI</w:t>
            </w:r>
          </w:p>
        </w:tc>
        <w:tc>
          <w:tcPr>
            <w:tcW w:w="2326" w:type="dxa"/>
          </w:tcPr>
          <w:p w14:paraId="5A399FAE" w14:textId="77777777" w:rsidR="008D7BC0" w:rsidRDefault="008D7BC0" w:rsidP="007F76C2">
            <w:pPr>
              <w:pStyle w:val="TAL"/>
              <w:rPr>
                <w:rFonts w:eastAsia="맑은 고딕"/>
              </w:rPr>
            </w:pPr>
            <w:r>
              <w:rPr>
                <w:rFonts w:eastAsia="맑은 고딕"/>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맑은 고딕"/>
              </w:rPr>
            </w:pPr>
            <w:r>
              <w:rPr>
                <w:rFonts w:eastAsia="맑은 고딕"/>
              </w:rPr>
              <w:t>SUPI</w:t>
            </w:r>
          </w:p>
        </w:tc>
        <w:tc>
          <w:tcPr>
            <w:tcW w:w="2326" w:type="dxa"/>
          </w:tcPr>
          <w:p w14:paraId="5B8B4080" w14:textId="77777777" w:rsidR="008D7BC0" w:rsidRDefault="008D7BC0" w:rsidP="007F76C2">
            <w:pPr>
              <w:pStyle w:val="TAL"/>
              <w:rPr>
                <w:rFonts w:eastAsia="맑은 고딕"/>
              </w:rPr>
            </w:pPr>
            <w:r>
              <w:rPr>
                <w:rFonts w:eastAsia="맑은 고딕"/>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Myungjune@LGE" w:date="2023-05-11T11:12:00Z" w:initials="a">
    <w:p w14:paraId="5456E354" w14:textId="77777777" w:rsidR="00FA5B6C" w:rsidRDefault="00FA5B6C" w:rsidP="00FA5B6C">
      <w:pPr>
        <w:pStyle w:val="ac"/>
        <w:rPr>
          <w:lang w:eastAsia="ko-KR"/>
        </w:rPr>
      </w:pPr>
      <w:r>
        <w:rPr>
          <w:rStyle w:val="ab"/>
        </w:rPr>
        <w:annotationRef/>
      </w:r>
      <w:r>
        <w:rPr>
          <w:rFonts w:hint="eastAsia"/>
          <w:lang w:eastAsia="ko-KR"/>
        </w:rPr>
        <w:t>T</w:t>
      </w:r>
      <w:r>
        <w:rPr>
          <w:lang w:eastAsia="ko-KR"/>
        </w:rPr>
        <w:t>o be discussed in 23.501</w:t>
      </w:r>
    </w:p>
  </w:comment>
  <w:comment w:id="16" w:author="Myungjune@LGE" w:date="2023-05-11T11:13:00Z" w:initials="a">
    <w:p w14:paraId="359A277B" w14:textId="77777777" w:rsidR="00FA5B6C" w:rsidRDefault="00FA5B6C" w:rsidP="00FA5B6C">
      <w:pPr>
        <w:pStyle w:val="ac"/>
        <w:rPr>
          <w:lang w:eastAsia="ko-KR"/>
        </w:rPr>
      </w:pPr>
      <w:r>
        <w:rPr>
          <w:rStyle w:val="ab"/>
        </w:rPr>
        <w:annotationRef/>
      </w:r>
      <w:r>
        <w:rPr>
          <w:rFonts w:hint="eastAsia"/>
          <w:lang w:eastAsia="ko-KR"/>
        </w:rPr>
        <w:t>T</w:t>
      </w:r>
      <w:r>
        <w:rPr>
          <w:lang w:eastAsia="ko-KR"/>
        </w:rPr>
        <w:t>o be discussed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6E354" w15:done="0"/>
  <w15:commentEx w15:paraId="359A27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4C26" w16cex:dateUtc="2023-05-11T02:12:00Z"/>
  <w16cex:commentExtensible w16cex:durableId="28074C50" w16cex:dateUtc="2023-05-11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6E354" w16cid:durableId="28074C26"/>
  <w16cid:commentId w16cid:paraId="359A277B" w16cid:durableId="28074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58CA" w14:textId="77777777" w:rsidR="001B0397" w:rsidRDefault="001B0397">
      <w:r>
        <w:separator/>
      </w:r>
    </w:p>
  </w:endnote>
  <w:endnote w:type="continuationSeparator" w:id="0">
    <w:p w14:paraId="273D70EA" w14:textId="77777777" w:rsidR="001B0397" w:rsidRDefault="001B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6ADB4" w14:textId="77777777" w:rsidR="001B0397" w:rsidRDefault="001B0397">
      <w:r>
        <w:separator/>
      </w:r>
    </w:p>
  </w:footnote>
  <w:footnote w:type="continuationSeparator" w:id="0">
    <w:p w14:paraId="0A926149" w14:textId="77777777" w:rsidR="001B0397" w:rsidRDefault="001B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4"/>
  </w:num>
  <w:num w:numId="3" w16cid:durableId="1098061763">
    <w:abstractNumId w:val="15"/>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 w:numId="15" w16cid:durableId="1540628342">
    <w:abstractNumId w:val="13"/>
  </w:num>
  <w:num w:numId="16" w16cid:durableId="16466221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2BE2"/>
    <w:rsid w:val="0001377D"/>
    <w:rsid w:val="000138C8"/>
    <w:rsid w:val="00013BE5"/>
    <w:rsid w:val="00014B36"/>
    <w:rsid w:val="00015736"/>
    <w:rsid w:val="000173E8"/>
    <w:rsid w:val="00020F96"/>
    <w:rsid w:val="0002221E"/>
    <w:rsid w:val="00024974"/>
    <w:rsid w:val="00032A4B"/>
    <w:rsid w:val="00035C41"/>
    <w:rsid w:val="00042C93"/>
    <w:rsid w:val="00043972"/>
    <w:rsid w:val="00043D5B"/>
    <w:rsid w:val="00045E81"/>
    <w:rsid w:val="0005131D"/>
    <w:rsid w:val="00051616"/>
    <w:rsid w:val="000538A7"/>
    <w:rsid w:val="00053FA5"/>
    <w:rsid w:val="00054E9E"/>
    <w:rsid w:val="000553C1"/>
    <w:rsid w:val="00055D08"/>
    <w:rsid w:val="00061239"/>
    <w:rsid w:val="00062081"/>
    <w:rsid w:val="000703F3"/>
    <w:rsid w:val="00072D2E"/>
    <w:rsid w:val="00072D8F"/>
    <w:rsid w:val="000830BF"/>
    <w:rsid w:val="00083909"/>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305C"/>
    <w:rsid w:val="000F396E"/>
    <w:rsid w:val="000F4F21"/>
    <w:rsid w:val="000F58C2"/>
    <w:rsid w:val="0010086D"/>
    <w:rsid w:val="00100F35"/>
    <w:rsid w:val="001061D2"/>
    <w:rsid w:val="00106761"/>
    <w:rsid w:val="00107CD4"/>
    <w:rsid w:val="001103FE"/>
    <w:rsid w:val="0011574A"/>
    <w:rsid w:val="00117421"/>
    <w:rsid w:val="001176A7"/>
    <w:rsid w:val="00123813"/>
    <w:rsid w:val="00126B66"/>
    <w:rsid w:val="00127A13"/>
    <w:rsid w:val="0013228E"/>
    <w:rsid w:val="0013334A"/>
    <w:rsid w:val="00133B5B"/>
    <w:rsid w:val="0013587C"/>
    <w:rsid w:val="00145BCB"/>
    <w:rsid w:val="00151808"/>
    <w:rsid w:val="00152072"/>
    <w:rsid w:val="00152105"/>
    <w:rsid w:val="001524EF"/>
    <w:rsid w:val="001535E8"/>
    <w:rsid w:val="001537E7"/>
    <w:rsid w:val="001575CC"/>
    <w:rsid w:val="001604D9"/>
    <w:rsid w:val="0016325F"/>
    <w:rsid w:val="00163D03"/>
    <w:rsid w:val="001646B7"/>
    <w:rsid w:val="0016783B"/>
    <w:rsid w:val="001724DE"/>
    <w:rsid w:val="001739F8"/>
    <w:rsid w:val="00175EC0"/>
    <w:rsid w:val="00181921"/>
    <w:rsid w:val="00183ED7"/>
    <w:rsid w:val="0018440E"/>
    <w:rsid w:val="00186F82"/>
    <w:rsid w:val="00190F00"/>
    <w:rsid w:val="001922A0"/>
    <w:rsid w:val="001943E3"/>
    <w:rsid w:val="00197B70"/>
    <w:rsid w:val="001A0C15"/>
    <w:rsid w:val="001A381B"/>
    <w:rsid w:val="001A389B"/>
    <w:rsid w:val="001A49CE"/>
    <w:rsid w:val="001A4E04"/>
    <w:rsid w:val="001A6DE8"/>
    <w:rsid w:val="001A7D2F"/>
    <w:rsid w:val="001A7DC6"/>
    <w:rsid w:val="001B0397"/>
    <w:rsid w:val="001B0633"/>
    <w:rsid w:val="001B3C9B"/>
    <w:rsid w:val="001B6128"/>
    <w:rsid w:val="001C053B"/>
    <w:rsid w:val="001C0595"/>
    <w:rsid w:val="001C117E"/>
    <w:rsid w:val="001C6DC3"/>
    <w:rsid w:val="001C734F"/>
    <w:rsid w:val="001C7B8B"/>
    <w:rsid w:val="001D5D91"/>
    <w:rsid w:val="001D60C0"/>
    <w:rsid w:val="001E5937"/>
    <w:rsid w:val="001F052C"/>
    <w:rsid w:val="001F3CBE"/>
    <w:rsid w:val="002024B0"/>
    <w:rsid w:val="00203DFA"/>
    <w:rsid w:val="00204B39"/>
    <w:rsid w:val="00205B03"/>
    <w:rsid w:val="0021053E"/>
    <w:rsid w:val="0021300F"/>
    <w:rsid w:val="00221124"/>
    <w:rsid w:val="0022544E"/>
    <w:rsid w:val="00225E79"/>
    <w:rsid w:val="0023164D"/>
    <w:rsid w:val="00232358"/>
    <w:rsid w:val="002345E5"/>
    <w:rsid w:val="00240FBD"/>
    <w:rsid w:val="00241D1B"/>
    <w:rsid w:val="0024525C"/>
    <w:rsid w:val="00261F63"/>
    <w:rsid w:val="00262363"/>
    <w:rsid w:val="00263387"/>
    <w:rsid w:val="00263794"/>
    <w:rsid w:val="00276126"/>
    <w:rsid w:val="00276525"/>
    <w:rsid w:val="002775F9"/>
    <w:rsid w:val="00277C05"/>
    <w:rsid w:val="002826A4"/>
    <w:rsid w:val="0028399E"/>
    <w:rsid w:val="00291B63"/>
    <w:rsid w:val="002925BF"/>
    <w:rsid w:val="00293FD9"/>
    <w:rsid w:val="002B4A32"/>
    <w:rsid w:val="002B668A"/>
    <w:rsid w:val="002B6C73"/>
    <w:rsid w:val="002B7224"/>
    <w:rsid w:val="002C032D"/>
    <w:rsid w:val="002C0BCF"/>
    <w:rsid w:val="002C21B5"/>
    <w:rsid w:val="002C597D"/>
    <w:rsid w:val="002C6186"/>
    <w:rsid w:val="002D5448"/>
    <w:rsid w:val="002F16A3"/>
    <w:rsid w:val="002F1E6D"/>
    <w:rsid w:val="002F4FF5"/>
    <w:rsid w:val="002F6AFB"/>
    <w:rsid w:val="00305428"/>
    <w:rsid w:val="00310D9D"/>
    <w:rsid w:val="00311198"/>
    <w:rsid w:val="00314908"/>
    <w:rsid w:val="003151AB"/>
    <w:rsid w:val="003222F2"/>
    <w:rsid w:val="00323CE2"/>
    <w:rsid w:val="00324153"/>
    <w:rsid w:val="003241BD"/>
    <w:rsid w:val="00331394"/>
    <w:rsid w:val="003326D0"/>
    <w:rsid w:val="00332BD9"/>
    <w:rsid w:val="0033500A"/>
    <w:rsid w:val="00335B91"/>
    <w:rsid w:val="00344F4F"/>
    <w:rsid w:val="0035021B"/>
    <w:rsid w:val="00353C76"/>
    <w:rsid w:val="00353ECA"/>
    <w:rsid w:val="00355E39"/>
    <w:rsid w:val="00357A7A"/>
    <w:rsid w:val="00362EA0"/>
    <w:rsid w:val="0036464D"/>
    <w:rsid w:val="003667BB"/>
    <w:rsid w:val="003673BA"/>
    <w:rsid w:val="00373CC9"/>
    <w:rsid w:val="00380296"/>
    <w:rsid w:val="003825CA"/>
    <w:rsid w:val="003837F5"/>
    <w:rsid w:val="00384710"/>
    <w:rsid w:val="00387306"/>
    <w:rsid w:val="003913C3"/>
    <w:rsid w:val="003937F7"/>
    <w:rsid w:val="00396E45"/>
    <w:rsid w:val="003A16DE"/>
    <w:rsid w:val="003A7F9E"/>
    <w:rsid w:val="003B3052"/>
    <w:rsid w:val="003B76C7"/>
    <w:rsid w:val="003C0ECD"/>
    <w:rsid w:val="003C4613"/>
    <w:rsid w:val="003E1FAC"/>
    <w:rsid w:val="003E1FF1"/>
    <w:rsid w:val="003E4D68"/>
    <w:rsid w:val="003E6A18"/>
    <w:rsid w:val="003E7E58"/>
    <w:rsid w:val="003F1ED0"/>
    <w:rsid w:val="003F295C"/>
    <w:rsid w:val="003F500A"/>
    <w:rsid w:val="003F5597"/>
    <w:rsid w:val="003F7298"/>
    <w:rsid w:val="003F7CC3"/>
    <w:rsid w:val="00400E95"/>
    <w:rsid w:val="00402E8A"/>
    <w:rsid w:val="00403F12"/>
    <w:rsid w:val="004072C9"/>
    <w:rsid w:val="004075A4"/>
    <w:rsid w:val="00410196"/>
    <w:rsid w:val="00414443"/>
    <w:rsid w:val="0041513E"/>
    <w:rsid w:val="004162C4"/>
    <w:rsid w:val="00416F67"/>
    <w:rsid w:val="00421FCD"/>
    <w:rsid w:val="004231D9"/>
    <w:rsid w:val="00426480"/>
    <w:rsid w:val="004275DD"/>
    <w:rsid w:val="00431CF3"/>
    <w:rsid w:val="0043262F"/>
    <w:rsid w:val="004333E2"/>
    <w:rsid w:val="004354BD"/>
    <w:rsid w:val="00443015"/>
    <w:rsid w:val="00445CC5"/>
    <w:rsid w:val="00447CE0"/>
    <w:rsid w:val="0045370E"/>
    <w:rsid w:val="0045523F"/>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827F2"/>
    <w:rsid w:val="004829F3"/>
    <w:rsid w:val="00485AF7"/>
    <w:rsid w:val="00486A62"/>
    <w:rsid w:val="00487201"/>
    <w:rsid w:val="00490F8F"/>
    <w:rsid w:val="00491DDB"/>
    <w:rsid w:val="00493594"/>
    <w:rsid w:val="00494488"/>
    <w:rsid w:val="00494E75"/>
    <w:rsid w:val="00495A95"/>
    <w:rsid w:val="00496F63"/>
    <w:rsid w:val="004970D3"/>
    <w:rsid w:val="004A0F8D"/>
    <w:rsid w:val="004A445B"/>
    <w:rsid w:val="004A46E6"/>
    <w:rsid w:val="004A5930"/>
    <w:rsid w:val="004B0EEA"/>
    <w:rsid w:val="004B17E4"/>
    <w:rsid w:val="004B5772"/>
    <w:rsid w:val="004B584A"/>
    <w:rsid w:val="004B610A"/>
    <w:rsid w:val="004B67D3"/>
    <w:rsid w:val="004B6A18"/>
    <w:rsid w:val="004C73CA"/>
    <w:rsid w:val="004D0C70"/>
    <w:rsid w:val="004D49C3"/>
    <w:rsid w:val="004E0B87"/>
    <w:rsid w:val="004E22BC"/>
    <w:rsid w:val="004E5A8C"/>
    <w:rsid w:val="004F4A58"/>
    <w:rsid w:val="004F5535"/>
    <w:rsid w:val="004F6021"/>
    <w:rsid w:val="00501BCD"/>
    <w:rsid w:val="00501DB0"/>
    <w:rsid w:val="00501DC5"/>
    <w:rsid w:val="00504E6E"/>
    <w:rsid w:val="00505B23"/>
    <w:rsid w:val="0051144F"/>
    <w:rsid w:val="00512CE2"/>
    <w:rsid w:val="0051604B"/>
    <w:rsid w:val="00516A66"/>
    <w:rsid w:val="00516AD7"/>
    <w:rsid w:val="00516FC6"/>
    <w:rsid w:val="00520653"/>
    <w:rsid w:val="0052133F"/>
    <w:rsid w:val="00521984"/>
    <w:rsid w:val="00522966"/>
    <w:rsid w:val="00532153"/>
    <w:rsid w:val="00532D26"/>
    <w:rsid w:val="00534461"/>
    <w:rsid w:val="0053518E"/>
    <w:rsid w:val="005354D7"/>
    <w:rsid w:val="00542947"/>
    <w:rsid w:val="00542C72"/>
    <w:rsid w:val="005441E0"/>
    <w:rsid w:val="00545530"/>
    <w:rsid w:val="00547C67"/>
    <w:rsid w:val="00551467"/>
    <w:rsid w:val="00551C7A"/>
    <w:rsid w:val="00551CE1"/>
    <w:rsid w:val="00560D46"/>
    <w:rsid w:val="00561172"/>
    <w:rsid w:val="00562709"/>
    <w:rsid w:val="00567644"/>
    <w:rsid w:val="00570B5E"/>
    <w:rsid w:val="00572966"/>
    <w:rsid w:val="00572FC1"/>
    <w:rsid w:val="005757A1"/>
    <w:rsid w:val="00575CF8"/>
    <w:rsid w:val="00580501"/>
    <w:rsid w:val="00584F44"/>
    <w:rsid w:val="005859C8"/>
    <w:rsid w:val="005860FD"/>
    <w:rsid w:val="0058613A"/>
    <w:rsid w:val="005901FC"/>
    <w:rsid w:val="00590341"/>
    <w:rsid w:val="00596EFB"/>
    <w:rsid w:val="005A13BE"/>
    <w:rsid w:val="005A32B8"/>
    <w:rsid w:val="005A3CFB"/>
    <w:rsid w:val="005A4D93"/>
    <w:rsid w:val="005A5CF7"/>
    <w:rsid w:val="005A664F"/>
    <w:rsid w:val="005B00E2"/>
    <w:rsid w:val="005B0D52"/>
    <w:rsid w:val="005B74D6"/>
    <w:rsid w:val="005C0C60"/>
    <w:rsid w:val="005C152E"/>
    <w:rsid w:val="005C1C6C"/>
    <w:rsid w:val="005C223C"/>
    <w:rsid w:val="005C6C79"/>
    <w:rsid w:val="005D084A"/>
    <w:rsid w:val="005D33E8"/>
    <w:rsid w:val="005D34F9"/>
    <w:rsid w:val="005D3D38"/>
    <w:rsid w:val="005D4111"/>
    <w:rsid w:val="005D58BC"/>
    <w:rsid w:val="005E4E65"/>
    <w:rsid w:val="005E6202"/>
    <w:rsid w:val="005F1F53"/>
    <w:rsid w:val="005F7E2C"/>
    <w:rsid w:val="006001D4"/>
    <w:rsid w:val="006034CE"/>
    <w:rsid w:val="00603F24"/>
    <w:rsid w:val="00604ADF"/>
    <w:rsid w:val="00604DA4"/>
    <w:rsid w:val="00616BFB"/>
    <w:rsid w:val="00623A27"/>
    <w:rsid w:val="006349F0"/>
    <w:rsid w:val="00634AD8"/>
    <w:rsid w:val="00640926"/>
    <w:rsid w:val="00645C7A"/>
    <w:rsid w:val="006473F9"/>
    <w:rsid w:val="006476AA"/>
    <w:rsid w:val="00656964"/>
    <w:rsid w:val="00660A1F"/>
    <w:rsid w:val="00660CB5"/>
    <w:rsid w:val="00666CC7"/>
    <w:rsid w:val="0067004C"/>
    <w:rsid w:val="0067080C"/>
    <w:rsid w:val="00672B19"/>
    <w:rsid w:val="00672BC5"/>
    <w:rsid w:val="00674014"/>
    <w:rsid w:val="006740D9"/>
    <w:rsid w:val="006742ED"/>
    <w:rsid w:val="00687CBE"/>
    <w:rsid w:val="0069123D"/>
    <w:rsid w:val="00691F3E"/>
    <w:rsid w:val="00694D3F"/>
    <w:rsid w:val="00696FB1"/>
    <w:rsid w:val="006A15FA"/>
    <w:rsid w:val="006A407B"/>
    <w:rsid w:val="006A7326"/>
    <w:rsid w:val="006B3069"/>
    <w:rsid w:val="006B3938"/>
    <w:rsid w:val="006B401B"/>
    <w:rsid w:val="006C1777"/>
    <w:rsid w:val="006C3E82"/>
    <w:rsid w:val="006C43FD"/>
    <w:rsid w:val="006D0278"/>
    <w:rsid w:val="006D4980"/>
    <w:rsid w:val="006D4FA5"/>
    <w:rsid w:val="006D6FD0"/>
    <w:rsid w:val="006D7124"/>
    <w:rsid w:val="006D7C71"/>
    <w:rsid w:val="006D7D2F"/>
    <w:rsid w:val="006E20F3"/>
    <w:rsid w:val="006E3789"/>
    <w:rsid w:val="006E3C0E"/>
    <w:rsid w:val="006E6E6B"/>
    <w:rsid w:val="006F0C14"/>
    <w:rsid w:val="006F2804"/>
    <w:rsid w:val="006F361A"/>
    <w:rsid w:val="006F4360"/>
    <w:rsid w:val="006F74D5"/>
    <w:rsid w:val="00701279"/>
    <w:rsid w:val="007075E1"/>
    <w:rsid w:val="00712F78"/>
    <w:rsid w:val="00723124"/>
    <w:rsid w:val="00724FBE"/>
    <w:rsid w:val="007271F2"/>
    <w:rsid w:val="00733F56"/>
    <w:rsid w:val="00736DCF"/>
    <w:rsid w:val="00740A8B"/>
    <w:rsid w:val="00742B73"/>
    <w:rsid w:val="007440C5"/>
    <w:rsid w:val="00746A76"/>
    <w:rsid w:val="007525C2"/>
    <w:rsid w:val="00753911"/>
    <w:rsid w:val="00753B82"/>
    <w:rsid w:val="00754A44"/>
    <w:rsid w:val="00757545"/>
    <w:rsid w:val="007607B9"/>
    <w:rsid w:val="00760CC3"/>
    <w:rsid w:val="00767543"/>
    <w:rsid w:val="00777A32"/>
    <w:rsid w:val="00777AE5"/>
    <w:rsid w:val="007810F8"/>
    <w:rsid w:val="007836C0"/>
    <w:rsid w:val="00785AEA"/>
    <w:rsid w:val="00792F24"/>
    <w:rsid w:val="00793656"/>
    <w:rsid w:val="007A1CA4"/>
    <w:rsid w:val="007A2ECC"/>
    <w:rsid w:val="007A347F"/>
    <w:rsid w:val="007A4252"/>
    <w:rsid w:val="007A7D36"/>
    <w:rsid w:val="007B1F67"/>
    <w:rsid w:val="007B2DA1"/>
    <w:rsid w:val="007C3ED7"/>
    <w:rsid w:val="007C4719"/>
    <w:rsid w:val="007C5BEE"/>
    <w:rsid w:val="007C5C0D"/>
    <w:rsid w:val="007D275C"/>
    <w:rsid w:val="007D4000"/>
    <w:rsid w:val="007D43F3"/>
    <w:rsid w:val="007D660D"/>
    <w:rsid w:val="007E1BCF"/>
    <w:rsid w:val="007E277E"/>
    <w:rsid w:val="007E7BD6"/>
    <w:rsid w:val="007F42B9"/>
    <w:rsid w:val="007F5666"/>
    <w:rsid w:val="007F76C2"/>
    <w:rsid w:val="00800EF6"/>
    <w:rsid w:val="00805A80"/>
    <w:rsid w:val="00807EA4"/>
    <w:rsid w:val="008103CC"/>
    <w:rsid w:val="00814A81"/>
    <w:rsid w:val="008167C8"/>
    <w:rsid w:val="00816D91"/>
    <w:rsid w:val="008243E9"/>
    <w:rsid w:val="00831A05"/>
    <w:rsid w:val="00834E00"/>
    <w:rsid w:val="00836101"/>
    <w:rsid w:val="00845D57"/>
    <w:rsid w:val="00846FDB"/>
    <w:rsid w:val="008510F5"/>
    <w:rsid w:val="0085134C"/>
    <w:rsid w:val="00852BAB"/>
    <w:rsid w:val="008560E0"/>
    <w:rsid w:val="00856A4C"/>
    <w:rsid w:val="00861993"/>
    <w:rsid w:val="00872A3A"/>
    <w:rsid w:val="00874CA8"/>
    <w:rsid w:val="00874EDA"/>
    <w:rsid w:val="008758CA"/>
    <w:rsid w:val="008764FB"/>
    <w:rsid w:val="008811B9"/>
    <w:rsid w:val="00882164"/>
    <w:rsid w:val="008837CB"/>
    <w:rsid w:val="00884E78"/>
    <w:rsid w:val="00884F77"/>
    <w:rsid w:val="0088647C"/>
    <w:rsid w:val="00887D43"/>
    <w:rsid w:val="00891DBF"/>
    <w:rsid w:val="008966AC"/>
    <w:rsid w:val="008A03CF"/>
    <w:rsid w:val="008A064D"/>
    <w:rsid w:val="008A06D7"/>
    <w:rsid w:val="008A1899"/>
    <w:rsid w:val="008A2732"/>
    <w:rsid w:val="008A5CB8"/>
    <w:rsid w:val="008A7B93"/>
    <w:rsid w:val="008B0A8A"/>
    <w:rsid w:val="008B1BC7"/>
    <w:rsid w:val="008B20E5"/>
    <w:rsid w:val="008B52FF"/>
    <w:rsid w:val="008B66EA"/>
    <w:rsid w:val="008C2B7A"/>
    <w:rsid w:val="008C72C4"/>
    <w:rsid w:val="008D1C2A"/>
    <w:rsid w:val="008D2812"/>
    <w:rsid w:val="008D31D1"/>
    <w:rsid w:val="008D3CFF"/>
    <w:rsid w:val="008D6C42"/>
    <w:rsid w:val="008D7629"/>
    <w:rsid w:val="008D7BC0"/>
    <w:rsid w:val="008E32D6"/>
    <w:rsid w:val="008F22AB"/>
    <w:rsid w:val="008F2D00"/>
    <w:rsid w:val="008F7C50"/>
    <w:rsid w:val="008F7E4A"/>
    <w:rsid w:val="009023B8"/>
    <w:rsid w:val="0090455B"/>
    <w:rsid w:val="00904AE1"/>
    <w:rsid w:val="00904BE3"/>
    <w:rsid w:val="00905DB4"/>
    <w:rsid w:val="00906F3A"/>
    <w:rsid w:val="009109B4"/>
    <w:rsid w:val="00913D3E"/>
    <w:rsid w:val="009225F1"/>
    <w:rsid w:val="0092283A"/>
    <w:rsid w:val="00923163"/>
    <w:rsid w:val="00924990"/>
    <w:rsid w:val="00934387"/>
    <w:rsid w:val="00936816"/>
    <w:rsid w:val="00937D38"/>
    <w:rsid w:val="00940B55"/>
    <w:rsid w:val="009419E7"/>
    <w:rsid w:val="00950E35"/>
    <w:rsid w:val="009530F2"/>
    <w:rsid w:val="00953103"/>
    <w:rsid w:val="009544FD"/>
    <w:rsid w:val="00954D06"/>
    <w:rsid w:val="0095738F"/>
    <w:rsid w:val="00961249"/>
    <w:rsid w:val="00966C99"/>
    <w:rsid w:val="00966DB5"/>
    <w:rsid w:val="00967D0D"/>
    <w:rsid w:val="0097561B"/>
    <w:rsid w:val="00977956"/>
    <w:rsid w:val="00981053"/>
    <w:rsid w:val="00993EFA"/>
    <w:rsid w:val="00995CFE"/>
    <w:rsid w:val="00995EA7"/>
    <w:rsid w:val="009961F7"/>
    <w:rsid w:val="009A0D38"/>
    <w:rsid w:val="009A2E4A"/>
    <w:rsid w:val="009A6CAB"/>
    <w:rsid w:val="009A7281"/>
    <w:rsid w:val="009A7784"/>
    <w:rsid w:val="009B0462"/>
    <w:rsid w:val="009B1438"/>
    <w:rsid w:val="009B2D56"/>
    <w:rsid w:val="009B3B24"/>
    <w:rsid w:val="009B4F7F"/>
    <w:rsid w:val="009B6CB6"/>
    <w:rsid w:val="009B7DBD"/>
    <w:rsid w:val="009C1136"/>
    <w:rsid w:val="009C1717"/>
    <w:rsid w:val="009C38EF"/>
    <w:rsid w:val="009C50B4"/>
    <w:rsid w:val="009D3E6F"/>
    <w:rsid w:val="009D4E3E"/>
    <w:rsid w:val="009E1047"/>
    <w:rsid w:val="009E4FE0"/>
    <w:rsid w:val="009E7AFD"/>
    <w:rsid w:val="009F1F7F"/>
    <w:rsid w:val="009F336C"/>
    <w:rsid w:val="009F40E9"/>
    <w:rsid w:val="00A016DE"/>
    <w:rsid w:val="00A05B64"/>
    <w:rsid w:val="00A078A6"/>
    <w:rsid w:val="00A14A71"/>
    <w:rsid w:val="00A15E7A"/>
    <w:rsid w:val="00A16E77"/>
    <w:rsid w:val="00A16F1D"/>
    <w:rsid w:val="00A202AB"/>
    <w:rsid w:val="00A20EB4"/>
    <w:rsid w:val="00A267B6"/>
    <w:rsid w:val="00A32DBB"/>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119"/>
    <w:rsid w:val="00A82FC3"/>
    <w:rsid w:val="00A86A62"/>
    <w:rsid w:val="00A87D1E"/>
    <w:rsid w:val="00A956C2"/>
    <w:rsid w:val="00A959CC"/>
    <w:rsid w:val="00A95ECB"/>
    <w:rsid w:val="00A974E0"/>
    <w:rsid w:val="00AA1CCC"/>
    <w:rsid w:val="00AA4ADC"/>
    <w:rsid w:val="00AB374A"/>
    <w:rsid w:val="00AB3E81"/>
    <w:rsid w:val="00AB6FCB"/>
    <w:rsid w:val="00AC0112"/>
    <w:rsid w:val="00AC5BF6"/>
    <w:rsid w:val="00AC7910"/>
    <w:rsid w:val="00AC79F7"/>
    <w:rsid w:val="00AC7E42"/>
    <w:rsid w:val="00AD52C7"/>
    <w:rsid w:val="00AD57E6"/>
    <w:rsid w:val="00AD62ED"/>
    <w:rsid w:val="00AE23A0"/>
    <w:rsid w:val="00AE2624"/>
    <w:rsid w:val="00AE4747"/>
    <w:rsid w:val="00AE64D3"/>
    <w:rsid w:val="00AF2759"/>
    <w:rsid w:val="00AF7345"/>
    <w:rsid w:val="00B01C56"/>
    <w:rsid w:val="00B02A46"/>
    <w:rsid w:val="00B02C43"/>
    <w:rsid w:val="00B03666"/>
    <w:rsid w:val="00B04173"/>
    <w:rsid w:val="00B0509F"/>
    <w:rsid w:val="00B07D1E"/>
    <w:rsid w:val="00B11ADE"/>
    <w:rsid w:val="00B12157"/>
    <w:rsid w:val="00B208A5"/>
    <w:rsid w:val="00B37F9C"/>
    <w:rsid w:val="00B53A0C"/>
    <w:rsid w:val="00B5650C"/>
    <w:rsid w:val="00B71546"/>
    <w:rsid w:val="00B71C2F"/>
    <w:rsid w:val="00B73F70"/>
    <w:rsid w:val="00B7504A"/>
    <w:rsid w:val="00B777A6"/>
    <w:rsid w:val="00B7792E"/>
    <w:rsid w:val="00B80FFC"/>
    <w:rsid w:val="00B82083"/>
    <w:rsid w:val="00B90842"/>
    <w:rsid w:val="00B93A39"/>
    <w:rsid w:val="00B9468E"/>
    <w:rsid w:val="00B96B46"/>
    <w:rsid w:val="00B972BA"/>
    <w:rsid w:val="00BA22DC"/>
    <w:rsid w:val="00BA4F9D"/>
    <w:rsid w:val="00BA4FA4"/>
    <w:rsid w:val="00BA4FCD"/>
    <w:rsid w:val="00BA5AC3"/>
    <w:rsid w:val="00BB0ABC"/>
    <w:rsid w:val="00BB4349"/>
    <w:rsid w:val="00BB6381"/>
    <w:rsid w:val="00BC02C6"/>
    <w:rsid w:val="00BC0B78"/>
    <w:rsid w:val="00BC2F5C"/>
    <w:rsid w:val="00BC53A3"/>
    <w:rsid w:val="00BC6797"/>
    <w:rsid w:val="00BD1A0A"/>
    <w:rsid w:val="00BD43D0"/>
    <w:rsid w:val="00BD6407"/>
    <w:rsid w:val="00BE2533"/>
    <w:rsid w:val="00BE3DFC"/>
    <w:rsid w:val="00BE7331"/>
    <w:rsid w:val="00BF10FB"/>
    <w:rsid w:val="00BF7FAE"/>
    <w:rsid w:val="00C01544"/>
    <w:rsid w:val="00C01840"/>
    <w:rsid w:val="00C027FF"/>
    <w:rsid w:val="00C05BE6"/>
    <w:rsid w:val="00C102FC"/>
    <w:rsid w:val="00C15475"/>
    <w:rsid w:val="00C154A8"/>
    <w:rsid w:val="00C16FD3"/>
    <w:rsid w:val="00C2292D"/>
    <w:rsid w:val="00C2594B"/>
    <w:rsid w:val="00C269DF"/>
    <w:rsid w:val="00C27D32"/>
    <w:rsid w:val="00C304B5"/>
    <w:rsid w:val="00C33D03"/>
    <w:rsid w:val="00C355A1"/>
    <w:rsid w:val="00C3656F"/>
    <w:rsid w:val="00C37BBD"/>
    <w:rsid w:val="00C43433"/>
    <w:rsid w:val="00C451D7"/>
    <w:rsid w:val="00C51EBD"/>
    <w:rsid w:val="00C52498"/>
    <w:rsid w:val="00C640BC"/>
    <w:rsid w:val="00C7026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1118"/>
    <w:rsid w:val="00CC25AF"/>
    <w:rsid w:val="00CC290A"/>
    <w:rsid w:val="00CC32E5"/>
    <w:rsid w:val="00CD5F45"/>
    <w:rsid w:val="00CE0F5E"/>
    <w:rsid w:val="00CE23FB"/>
    <w:rsid w:val="00CE3C01"/>
    <w:rsid w:val="00CE47E2"/>
    <w:rsid w:val="00CE491C"/>
    <w:rsid w:val="00CE7D22"/>
    <w:rsid w:val="00CF051E"/>
    <w:rsid w:val="00CF4404"/>
    <w:rsid w:val="00D02242"/>
    <w:rsid w:val="00D033F7"/>
    <w:rsid w:val="00D0516B"/>
    <w:rsid w:val="00D1594B"/>
    <w:rsid w:val="00D165EE"/>
    <w:rsid w:val="00D20229"/>
    <w:rsid w:val="00D22CF1"/>
    <w:rsid w:val="00D316C0"/>
    <w:rsid w:val="00D3203D"/>
    <w:rsid w:val="00D32F4C"/>
    <w:rsid w:val="00D348D3"/>
    <w:rsid w:val="00D35824"/>
    <w:rsid w:val="00D36E61"/>
    <w:rsid w:val="00D40E09"/>
    <w:rsid w:val="00D4102A"/>
    <w:rsid w:val="00D436DB"/>
    <w:rsid w:val="00D455AF"/>
    <w:rsid w:val="00D6131A"/>
    <w:rsid w:val="00D62A23"/>
    <w:rsid w:val="00D67E99"/>
    <w:rsid w:val="00D67F7E"/>
    <w:rsid w:val="00D7347A"/>
    <w:rsid w:val="00D75901"/>
    <w:rsid w:val="00D76833"/>
    <w:rsid w:val="00D840AE"/>
    <w:rsid w:val="00D8738F"/>
    <w:rsid w:val="00D90D55"/>
    <w:rsid w:val="00D934F3"/>
    <w:rsid w:val="00D94256"/>
    <w:rsid w:val="00DA08E6"/>
    <w:rsid w:val="00DA10DF"/>
    <w:rsid w:val="00DA13E0"/>
    <w:rsid w:val="00DA1B8C"/>
    <w:rsid w:val="00DA47CF"/>
    <w:rsid w:val="00DA5BEA"/>
    <w:rsid w:val="00DB1556"/>
    <w:rsid w:val="00DB7A12"/>
    <w:rsid w:val="00DC1C3B"/>
    <w:rsid w:val="00DF4CB2"/>
    <w:rsid w:val="00DF5309"/>
    <w:rsid w:val="00E01BD1"/>
    <w:rsid w:val="00E02655"/>
    <w:rsid w:val="00E02694"/>
    <w:rsid w:val="00E02B70"/>
    <w:rsid w:val="00E03AC2"/>
    <w:rsid w:val="00E06A01"/>
    <w:rsid w:val="00E21786"/>
    <w:rsid w:val="00E23CF5"/>
    <w:rsid w:val="00E32604"/>
    <w:rsid w:val="00E32A9B"/>
    <w:rsid w:val="00E33150"/>
    <w:rsid w:val="00E3396E"/>
    <w:rsid w:val="00E35FC2"/>
    <w:rsid w:val="00E361C8"/>
    <w:rsid w:val="00E41353"/>
    <w:rsid w:val="00E41CF4"/>
    <w:rsid w:val="00E4444A"/>
    <w:rsid w:val="00E444FC"/>
    <w:rsid w:val="00E524AC"/>
    <w:rsid w:val="00E532AC"/>
    <w:rsid w:val="00E5627A"/>
    <w:rsid w:val="00E56BFB"/>
    <w:rsid w:val="00E7106B"/>
    <w:rsid w:val="00E764BE"/>
    <w:rsid w:val="00E76C04"/>
    <w:rsid w:val="00E776B6"/>
    <w:rsid w:val="00E8063E"/>
    <w:rsid w:val="00E81819"/>
    <w:rsid w:val="00E81AC2"/>
    <w:rsid w:val="00E83F17"/>
    <w:rsid w:val="00E87148"/>
    <w:rsid w:val="00E90A89"/>
    <w:rsid w:val="00E91E2A"/>
    <w:rsid w:val="00E97A20"/>
    <w:rsid w:val="00EA0E3A"/>
    <w:rsid w:val="00EA1AC7"/>
    <w:rsid w:val="00EA2036"/>
    <w:rsid w:val="00EA2D3B"/>
    <w:rsid w:val="00EB29F5"/>
    <w:rsid w:val="00EB3616"/>
    <w:rsid w:val="00EB65B2"/>
    <w:rsid w:val="00EC23DF"/>
    <w:rsid w:val="00EC5563"/>
    <w:rsid w:val="00EC56E7"/>
    <w:rsid w:val="00EC5E83"/>
    <w:rsid w:val="00EC79E2"/>
    <w:rsid w:val="00ED00F5"/>
    <w:rsid w:val="00ED2110"/>
    <w:rsid w:val="00ED5DD9"/>
    <w:rsid w:val="00ED79AC"/>
    <w:rsid w:val="00EE042F"/>
    <w:rsid w:val="00EE14C3"/>
    <w:rsid w:val="00EE2C23"/>
    <w:rsid w:val="00EF2F56"/>
    <w:rsid w:val="00EF408A"/>
    <w:rsid w:val="00F02680"/>
    <w:rsid w:val="00F05D16"/>
    <w:rsid w:val="00F07A9E"/>
    <w:rsid w:val="00F1711F"/>
    <w:rsid w:val="00F1758E"/>
    <w:rsid w:val="00F22822"/>
    <w:rsid w:val="00F2423B"/>
    <w:rsid w:val="00F30DAD"/>
    <w:rsid w:val="00F320B6"/>
    <w:rsid w:val="00F35491"/>
    <w:rsid w:val="00F37049"/>
    <w:rsid w:val="00F374D4"/>
    <w:rsid w:val="00F37628"/>
    <w:rsid w:val="00F407D7"/>
    <w:rsid w:val="00F42472"/>
    <w:rsid w:val="00F45B10"/>
    <w:rsid w:val="00F465AA"/>
    <w:rsid w:val="00F500F6"/>
    <w:rsid w:val="00F53B25"/>
    <w:rsid w:val="00F567F3"/>
    <w:rsid w:val="00F60E89"/>
    <w:rsid w:val="00F619E0"/>
    <w:rsid w:val="00F61EBE"/>
    <w:rsid w:val="00F624F6"/>
    <w:rsid w:val="00F62660"/>
    <w:rsid w:val="00F71853"/>
    <w:rsid w:val="00F7349C"/>
    <w:rsid w:val="00F73915"/>
    <w:rsid w:val="00F76CF4"/>
    <w:rsid w:val="00F8680B"/>
    <w:rsid w:val="00F978AE"/>
    <w:rsid w:val="00FA5B6C"/>
    <w:rsid w:val="00FA62AF"/>
    <w:rsid w:val="00FA7E74"/>
    <w:rsid w:val="00FB119C"/>
    <w:rsid w:val="00FB3B58"/>
    <w:rsid w:val="00FB42C6"/>
    <w:rsid w:val="00FB4665"/>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character" w:customStyle="1" w:styleId="4Char">
    <w:name w:val="제목 4 Char"/>
    <w:basedOn w:val="a0"/>
    <w:link w:val="40"/>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1Char">
    <w:name w:val="제목 1 Char"/>
    <w:basedOn w:val="a0"/>
    <w:link w:val="1"/>
    <w:rsid w:val="003837F5"/>
    <w:rPr>
      <w:rFonts w:ascii="Arial" w:hAnsi="Arial"/>
      <w:sz w:val="36"/>
      <w:lang w:val="en-GB" w:eastAsia="en-US"/>
    </w:rPr>
  </w:style>
  <w:style w:type="character" w:customStyle="1" w:styleId="2Char">
    <w:name w:val="제목 2 Char"/>
    <w:basedOn w:val="a0"/>
    <w:link w:val="2"/>
    <w:rsid w:val="003837F5"/>
    <w:rPr>
      <w:rFonts w:ascii="Arial" w:hAnsi="Arial"/>
      <w:sz w:val="32"/>
      <w:lang w:val="en-GB" w:eastAsia="en-US"/>
    </w:rPr>
  </w:style>
  <w:style w:type="character" w:customStyle="1" w:styleId="5Char">
    <w:name w:val="제목 5 Char"/>
    <w:basedOn w:val="a0"/>
    <w:link w:val="50"/>
    <w:rsid w:val="003837F5"/>
    <w:rPr>
      <w:rFonts w:ascii="Arial" w:hAnsi="Arial"/>
      <w:sz w:val="22"/>
      <w:lang w:val="en-GB" w:eastAsia="en-US"/>
    </w:rPr>
  </w:style>
  <w:style w:type="character" w:customStyle="1" w:styleId="6Char">
    <w:name w:val="제목 6 Char"/>
    <w:basedOn w:val="a0"/>
    <w:link w:val="6"/>
    <w:rsid w:val="003837F5"/>
    <w:rPr>
      <w:rFonts w:ascii="Arial" w:hAnsi="Arial"/>
      <w:lang w:val="en-GB" w:eastAsia="en-US"/>
    </w:rPr>
  </w:style>
  <w:style w:type="character" w:customStyle="1" w:styleId="7Char">
    <w:name w:val="제목 7 Char"/>
    <w:basedOn w:val="a0"/>
    <w:link w:val="7"/>
    <w:rsid w:val="003837F5"/>
    <w:rPr>
      <w:rFonts w:ascii="Arial" w:hAnsi="Arial"/>
      <w:lang w:val="en-GB" w:eastAsia="en-US"/>
    </w:rPr>
  </w:style>
  <w:style w:type="character" w:customStyle="1" w:styleId="8Char">
    <w:name w:val="제목 8 Char"/>
    <w:basedOn w:val="a0"/>
    <w:link w:val="8"/>
    <w:rsid w:val="003837F5"/>
    <w:rPr>
      <w:rFonts w:ascii="Arial" w:hAnsi="Arial"/>
      <w:sz w:val="36"/>
      <w:lang w:val="en-GB" w:eastAsia="en-US"/>
    </w:rPr>
  </w:style>
  <w:style w:type="character" w:customStyle="1" w:styleId="9Char">
    <w:name w:val="제목 9 Char"/>
    <w:basedOn w:val="a0"/>
    <w:link w:val="9"/>
    <w:rsid w:val="003837F5"/>
    <w:rPr>
      <w:rFonts w:ascii="Arial" w:hAnsi="Arial"/>
      <w:sz w:val="36"/>
      <w:lang w:val="en-GB" w:eastAsia="en-US"/>
    </w:rPr>
  </w:style>
  <w:style w:type="character" w:customStyle="1" w:styleId="Char">
    <w:name w:val="머리글 Char"/>
    <w:basedOn w:val="a0"/>
    <w:link w:val="a4"/>
    <w:rsid w:val="003837F5"/>
    <w:rPr>
      <w:rFonts w:ascii="Arial" w:hAnsi="Arial"/>
      <w:b/>
      <w:noProof/>
      <w:sz w:val="18"/>
      <w:lang w:val="en-GB" w:eastAsia="en-US"/>
    </w:rPr>
  </w:style>
  <w:style w:type="character" w:customStyle="1" w:styleId="Char1">
    <w:name w:val="바닥글 Char"/>
    <w:basedOn w:val="a0"/>
    <w:link w:val="a9"/>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Char3">
    <w:name w:val="풍선 도움말 텍스트 Char"/>
    <w:basedOn w:val="a0"/>
    <w:link w:val="ae"/>
    <w:rsid w:val="003837F5"/>
    <w:rPr>
      <w:rFonts w:ascii="Tahoma" w:hAnsi="Tahoma" w:cs="Tahoma"/>
      <w:sz w:val="16"/>
      <w:szCs w:val="16"/>
      <w:lang w:val="en-GB" w:eastAsia="en-US"/>
    </w:rPr>
  </w:style>
  <w:style w:type="table" w:customStyle="1" w:styleId="12">
    <w:name w:val="표 구분선1"/>
    <w:basedOn w:val="a1"/>
    <w:next w:val="af3"/>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4">
    <w:name w:val="일반 (웹)1"/>
    <w:basedOn w:val="a"/>
    <w:next w:val="af4"/>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5">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6">
    <w:name w:val="참고 문헌1"/>
    <w:basedOn w:val="a"/>
    <w:next w:val="a"/>
    <w:uiPriority w:val="37"/>
    <w:semiHidden/>
    <w:unhideWhenUsed/>
    <w:rsid w:val="003837F5"/>
  </w:style>
  <w:style w:type="paragraph" w:customStyle="1" w:styleId="17">
    <w:name w:val="블록 텍스트1"/>
    <w:basedOn w:val="a"/>
    <w:next w:val="af5"/>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8">
    <w:name w:val="본문1"/>
    <w:basedOn w:val="a"/>
    <w:next w:val="af6"/>
    <w:link w:val="Char6"/>
    <w:rsid w:val="003837F5"/>
    <w:pPr>
      <w:spacing w:after="120"/>
    </w:pPr>
    <w:rPr>
      <w:rFonts w:ascii="CG Times (WN)" w:hAnsi="CG Times (WN)"/>
      <w:lang w:val="fr-FR"/>
    </w:rPr>
  </w:style>
  <w:style w:type="character" w:customStyle="1" w:styleId="Char6">
    <w:name w:val="본문 Char"/>
    <w:basedOn w:val="a0"/>
    <w:link w:val="18"/>
    <w:rsid w:val="003837F5"/>
    <w:rPr>
      <w:lang w:eastAsia="en-US"/>
    </w:rPr>
  </w:style>
  <w:style w:type="paragraph" w:customStyle="1" w:styleId="210">
    <w:name w:val="본문 21"/>
    <w:basedOn w:val="a"/>
    <w:next w:val="25"/>
    <w:link w:val="2Char0"/>
    <w:rsid w:val="003837F5"/>
    <w:pPr>
      <w:spacing w:after="120" w:line="480" w:lineRule="auto"/>
    </w:pPr>
    <w:rPr>
      <w:rFonts w:ascii="CG Times (WN)" w:hAnsi="CG Times (WN)"/>
      <w:lang w:val="fr-FR"/>
    </w:rPr>
  </w:style>
  <w:style w:type="character" w:customStyle="1" w:styleId="2Char0">
    <w:name w:val="본문 2 Char"/>
    <w:basedOn w:val="a0"/>
    <w:link w:val="210"/>
    <w:rsid w:val="003837F5"/>
    <w:rPr>
      <w:lang w:eastAsia="en-US"/>
    </w:rPr>
  </w:style>
  <w:style w:type="paragraph" w:customStyle="1" w:styleId="310">
    <w:name w:val="본문 31"/>
    <w:basedOn w:val="a"/>
    <w:next w:val="35"/>
    <w:link w:val="3Char0"/>
    <w:rsid w:val="003837F5"/>
    <w:pPr>
      <w:spacing w:after="120"/>
    </w:pPr>
    <w:rPr>
      <w:rFonts w:ascii="CG Times (WN)" w:hAnsi="CG Times (WN)"/>
      <w:sz w:val="16"/>
      <w:szCs w:val="16"/>
      <w:lang w:val="fr-FR"/>
    </w:rPr>
  </w:style>
  <w:style w:type="character" w:customStyle="1" w:styleId="3Char0">
    <w:name w:val="본문 3 Char"/>
    <w:basedOn w:val="a0"/>
    <w:link w:val="310"/>
    <w:rsid w:val="003837F5"/>
    <w:rPr>
      <w:sz w:val="16"/>
      <w:szCs w:val="16"/>
      <w:lang w:eastAsia="en-US"/>
    </w:rPr>
  </w:style>
  <w:style w:type="paragraph" w:customStyle="1" w:styleId="19">
    <w:name w:val="본문 첫 줄 들여쓰기1"/>
    <w:basedOn w:val="af6"/>
    <w:next w:val="af7"/>
    <w:link w:val="Char7"/>
    <w:rsid w:val="003837F5"/>
    <w:pPr>
      <w:ind w:firstLine="360"/>
    </w:pPr>
    <w:rPr>
      <w:rFonts w:ascii="CG Times (WN)" w:hAnsi="CG Times (WN)"/>
      <w:lang w:val="fr-FR"/>
    </w:rPr>
  </w:style>
  <w:style w:type="character" w:customStyle="1" w:styleId="Char7">
    <w:name w:val="본문 첫 줄 들여쓰기 Char"/>
    <w:basedOn w:val="Char6"/>
    <w:link w:val="19"/>
    <w:rsid w:val="003837F5"/>
    <w:rPr>
      <w:lang w:eastAsia="en-US"/>
    </w:rPr>
  </w:style>
  <w:style w:type="paragraph" w:customStyle="1" w:styleId="1a">
    <w:name w:val="본문 들여쓰기1"/>
    <w:basedOn w:val="a"/>
    <w:next w:val="af8"/>
    <w:link w:val="Char8"/>
    <w:rsid w:val="003837F5"/>
    <w:pPr>
      <w:spacing w:after="120"/>
      <w:ind w:left="283"/>
    </w:pPr>
    <w:rPr>
      <w:rFonts w:ascii="CG Times (WN)" w:hAnsi="CG Times (WN)"/>
      <w:lang w:val="fr-FR"/>
    </w:rPr>
  </w:style>
  <w:style w:type="character" w:customStyle="1" w:styleId="Char8">
    <w:name w:val="본문 들여쓰기 Char"/>
    <w:basedOn w:val="a0"/>
    <w:link w:val="1a"/>
    <w:rsid w:val="003837F5"/>
    <w:rPr>
      <w:lang w:eastAsia="en-US"/>
    </w:rPr>
  </w:style>
  <w:style w:type="paragraph" w:customStyle="1" w:styleId="211">
    <w:name w:val="본문 첫 줄 들여쓰기 21"/>
    <w:basedOn w:val="af8"/>
    <w:next w:val="26"/>
    <w:link w:val="2Char1"/>
    <w:rsid w:val="003837F5"/>
    <w:pPr>
      <w:ind w:leftChars="0" w:left="360" w:firstLine="360"/>
    </w:pPr>
    <w:rPr>
      <w:rFonts w:ascii="CG Times (WN)" w:hAnsi="CG Times (WN)"/>
      <w:lang w:val="fr-FR"/>
    </w:rPr>
  </w:style>
  <w:style w:type="character" w:customStyle="1" w:styleId="2Char1">
    <w:name w:val="본문 첫 줄 들여쓰기 2 Char"/>
    <w:basedOn w:val="Char8"/>
    <w:link w:val="211"/>
    <w:rsid w:val="003837F5"/>
    <w:rPr>
      <w:lang w:eastAsia="en-US"/>
    </w:rPr>
  </w:style>
  <w:style w:type="paragraph" w:customStyle="1" w:styleId="212">
    <w:name w:val="본문 들여쓰기 21"/>
    <w:basedOn w:val="a"/>
    <w:next w:val="27"/>
    <w:link w:val="2Char2"/>
    <w:rsid w:val="003837F5"/>
    <w:pPr>
      <w:spacing w:after="120" w:line="480" w:lineRule="auto"/>
      <w:ind w:left="283"/>
    </w:pPr>
    <w:rPr>
      <w:rFonts w:ascii="CG Times (WN)" w:hAnsi="CG Times (WN)"/>
      <w:lang w:val="fr-FR"/>
    </w:rPr>
  </w:style>
  <w:style w:type="character" w:customStyle="1" w:styleId="2Char2">
    <w:name w:val="본문 들여쓰기 2 Char"/>
    <w:basedOn w:val="a0"/>
    <w:link w:val="212"/>
    <w:rsid w:val="003837F5"/>
    <w:rPr>
      <w:lang w:eastAsia="en-US"/>
    </w:rPr>
  </w:style>
  <w:style w:type="paragraph" w:customStyle="1" w:styleId="311">
    <w:name w:val="본문 들여쓰기 31"/>
    <w:basedOn w:val="a"/>
    <w:next w:val="36"/>
    <w:link w:val="3Char1"/>
    <w:rsid w:val="003837F5"/>
    <w:pPr>
      <w:spacing w:after="120"/>
      <w:ind w:left="283"/>
    </w:pPr>
    <w:rPr>
      <w:rFonts w:ascii="CG Times (WN)" w:hAnsi="CG Times (WN)"/>
      <w:sz w:val="16"/>
      <w:szCs w:val="16"/>
      <w:lang w:val="fr-FR"/>
    </w:rPr>
  </w:style>
  <w:style w:type="character" w:customStyle="1" w:styleId="3Char1">
    <w:name w:val="본문 들여쓰기 3 Char"/>
    <w:basedOn w:val="a0"/>
    <w:link w:val="311"/>
    <w:rsid w:val="003837F5"/>
    <w:rPr>
      <w:sz w:val="16"/>
      <w:szCs w:val="16"/>
      <w:lang w:eastAsia="en-US"/>
    </w:rPr>
  </w:style>
  <w:style w:type="paragraph" w:customStyle="1" w:styleId="1b">
    <w:name w:val="캡션1"/>
    <w:basedOn w:val="a"/>
    <w:next w:val="a"/>
    <w:semiHidden/>
    <w:unhideWhenUsed/>
    <w:qFormat/>
    <w:rsid w:val="003837F5"/>
    <w:pPr>
      <w:spacing w:after="200"/>
    </w:pPr>
    <w:rPr>
      <w:i/>
      <w:iCs/>
      <w:color w:val="44546A"/>
      <w:sz w:val="18"/>
      <w:szCs w:val="18"/>
    </w:rPr>
  </w:style>
  <w:style w:type="paragraph" w:customStyle="1" w:styleId="1c">
    <w:name w:val="맺음말1"/>
    <w:basedOn w:val="a"/>
    <w:next w:val="af9"/>
    <w:link w:val="Char9"/>
    <w:rsid w:val="003837F5"/>
    <w:pPr>
      <w:spacing w:after="0"/>
      <w:ind w:left="4252"/>
    </w:pPr>
    <w:rPr>
      <w:rFonts w:ascii="CG Times (WN)" w:hAnsi="CG Times (WN)"/>
      <w:lang w:val="fr-FR"/>
    </w:rPr>
  </w:style>
  <w:style w:type="character" w:customStyle="1" w:styleId="Char9">
    <w:name w:val="맺음말 Char"/>
    <w:basedOn w:val="a0"/>
    <w:link w:val="1c"/>
    <w:rsid w:val="003837F5"/>
    <w:rPr>
      <w:lang w:eastAsia="en-US"/>
    </w:rPr>
  </w:style>
  <w:style w:type="character" w:customStyle="1" w:styleId="Char4">
    <w:name w:val="메모 주제 Char"/>
    <w:basedOn w:val="Char2"/>
    <w:link w:val="af"/>
    <w:rsid w:val="003837F5"/>
    <w:rPr>
      <w:rFonts w:ascii="Times New Roman" w:hAnsi="Times New Roman"/>
      <w:b/>
      <w:bCs/>
      <w:lang w:val="en-GB" w:eastAsia="en-US"/>
    </w:rPr>
  </w:style>
  <w:style w:type="paragraph" w:customStyle="1" w:styleId="1d">
    <w:name w:val="날짜1"/>
    <w:basedOn w:val="a"/>
    <w:next w:val="a"/>
    <w:rsid w:val="003837F5"/>
  </w:style>
  <w:style w:type="character" w:customStyle="1" w:styleId="Chara">
    <w:name w:val="날짜 Char"/>
    <w:basedOn w:val="a0"/>
    <w:link w:val="afa"/>
    <w:rsid w:val="003837F5"/>
    <w:rPr>
      <w:lang w:eastAsia="en-US"/>
    </w:rPr>
  </w:style>
  <w:style w:type="character" w:customStyle="1" w:styleId="Char5">
    <w:name w:val="문서 구조 Char"/>
    <w:basedOn w:val="a0"/>
    <w:link w:val="af0"/>
    <w:rsid w:val="003837F5"/>
    <w:rPr>
      <w:rFonts w:ascii="Tahoma" w:hAnsi="Tahoma" w:cs="Tahoma"/>
      <w:shd w:val="clear" w:color="auto" w:fill="000080"/>
      <w:lang w:val="en-GB" w:eastAsia="en-US"/>
    </w:rPr>
  </w:style>
  <w:style w:type="paragraph" w:customStyle="1" w:styleId="1e">
    <w:name w:val="전자 메일 서명1"/>
    <w:basedOn w:val="a"/>
    <w:next w:val="afb"/>
    <w:link w:val="Charb"/>
    <w:rsid w:val="003837F5"/>
    <w:pPr>
      <w:spacing w:after="0"/>
    </w:pPr>
    <w:rPr>
      <w:rFonts w:ascii="CG Times (WN)" w:hAnsi="CG Times (WN)"/>
      <w:lang w:val="fr-FR"/>
    </w:rPr>
  </w:style>
  <w:style w:type="character" w:customStyle="1" w:styleId="Charb">
    <w:name w:val="전자 메일 서명 Char"/>
    <w:basedOn w:val="a0"/>
    <w:link w:val="1e"/>
    <w:rsid w:val="003837F5"/>
    <w:rPr>
      <w:lang w:eastAsia="en-US"/>
    </w:rPr>
  </w:style>
  <w:style w:type="paragraph" w:customStyle="1" w:styleId="1f">
    <w:name w:val="미주 텍스트1"/>
    <w:basedOn w:val="a"/>
    <w:next w:val="afc"/>
    <w:link w:val="Charc"/>
    <w:rsid w:val="003837F5"/>
    <w:pPr>
      <w:spacing w:after="0"/>
    </w:pPr>
    <w:rPr>
      <w:rFonts w:ascii="CG Times (WN)" w:hAnsi="CG Times (WN)"/>
      <w:lang w:val="fr-FR"/>
    </w:rPr>
  </w:style>
  <w:style w:type="character" w:customStyle="1" w:styleId="Charc">
    <w:name w:val="미주 텍스트 Char"/>
    <w:basedOn w:val="a0"/>
    <w:link w:val="1f"/>
    <w:rsid w:val="003837F5"/>
    <w:rPr>
      <w:lang w:eastAsia="en-US"/>
    </w:rPr>
  </w:style>
  <w:style w:type="paragraph" w:customStyle="1" w:styleId="1f0">
    <w:name w:val="주소 봉투1"/>
    <w:basedOn w:val="a"/>
    <w:next w:val="afd"/>
    <w:rsid w:val="003837F5"/>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1">
    <w:name w:val="반송용 봉투1"/>
    <w:basedOn w:val="a"/>
    <w:next w:val="afe"/>
    <w:rsid w:val="003837F5"/>
    <w:pPr>
      <w:spacing w:after="0"/>
    </w:pPr>
    <w:rPr>
      <w:rFonts w:ascii="Calibri Light" w:eastAsia="맑은 고딕" w:hAnsi="Calibri Light"/>
    </w:rPr>
  </w:style>
  <w:style w:type="character" w:customStyle="1" w:styleId="Char0">
    <w:name w:val="각주 텍스트 Char"/>
    <w:basedOn w:val="a0"/>
    <w:link w:val="a6"/>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2">
    <w:name w:val="색인 제목1"/>
    <w:basedOn w:val="a"/>
    <w:next w:val="11"/>
    <w:rsid w:val="003837F5"/>
    <w:rPr>
      <w:rFonts w:ascii="Calibri Light" w:eastAsia="맑은 고딕" w:hAnsi="Calibri Light"/>
      <w:b/>
      <w:bCs/>
    </w:rPr>
  </w:style>
  <w:style w:type="paragraph" w:customStyle="1" w:styleId="1f3">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3837F5"/>
    <w:rPr>
      <w:i/>
      <w:iCs/>
      <w:color w:val="4472C4"/>
      <w:lang w:eastAsia="en-US"/>
    </w:rPr>
  </w:style>
  <w:style w:type="paragraph" w:customStyle="1" w:styleId="1f4">
    <w:name w:val="목록 계속1"/>
    <w:basedOn w:val="a"/>
    <w:next w:val="aff0"/>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5">
    <w:name w:val="매크로 텍스트1"/>
    <w:next w:val="aff1"/>
    <w:link w:val="Chare"/>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3837F5"/>
    <w:rPr>
      <w:rFonts w:ascii="Consolas" w:hAnsi="Consolas"/>
      <w:lang w:eastAsia="en-US"/>
    </w:rPr>
  </w:style>
  <w:style w:type="paragraph" w:customStyle="1" w:styleId="1f6">
    <w:name w:val="메시지 머리글1"/>
    <w:basedOn w:val="a"/>
    <w:next w:val="aff2"/>
    <w:link w:val="Charf"/>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6"/>
    <w:rsid w:val="003837F5"/>
    <w:rPr>
      <w:rFonts w:ascii="Calibri Light" w:eastAsia="맑은 고딕" w:hAnsi="Calibri Light" w:cs="Times New Roman"/>
      <w:sz w:val="24"/>
      <w:szCs w:val="24"/>
      <w:shd w:val="pct20" w:color="auto" w:fill="auto"/>
      <w:lang w:eastAsia="en-US"/>
    </w:rPr>
  </w:style>
  <w:style w:type="paragraph" w:customStyle="1" w:styleId="1f7">
    <w:name w:val="간격 없음1"/>
    <w:next w:val="aff3"/>
    <w:uiPriority w:val="1"/>
    <w:qFormat/>
    <w:rsid w:val="003837F5"/>
    <w:rPr>
      <w:rFonts w:ascii="Times New Roman" w:hAnsi="Times New Roman"/>
      <w:lang w:val="en-GB" w:eastAsia="en-US"/>
    </w:rPr>
  </w:style>
  <w:style w:type="paragraph" w:customStyle="1" w:styleId="1f8">
    <w:name w:val="표준 들여쓰기1"/>
    <w:basedOn w:val="a"/>
    <w:next w:val="aff4"/>
    <w:rsid w:val="003837F5"/>
    <w:pPr>
      <w:ind w:left="720"/>
    </w:pPr>
  </w:style>
  <w:style w:type="paragraph" w:customStyle="1" w:styleId="1f9">
    <w:name w:val="각주/미주 머리글1"/>
    <w:basedOn w:val="a"/>
    <w:next w:val="a"/>
    <w:rsid w:val="003837F5"/>
    <w:pPr>
      <w:spacing w:after="0"/>
    </w:pPr>
  </w:style>
  <w:style w:type="character" w:customStyle="1" w:styleId="Charf0">
    <w:name w:val="각주/미주 머리글 Char"/>
    <w:basedOn w:val="a0"/>
    <w:link w:val="aff5"/>
    <w:rsid w:val="003837F5"/>
    <w:rPr>
      <w:lang w:eastAsia="en-US"/>
    </w:rPr>
  </w:style>
  <w:style w:type="paragraph" w:customStyle="1" w:styleId="1fa">
    <w:name w:val="글자만1"/>
    <w:basedOn w:val="a"/>
    <w:next w:val="aff6"/>
    <w:link w:val="Charf1"/>
    <w:rsid w:val="003837F5"/>
    <w:pPr>
      <w:spacing w:after="0"/>
    </w:pPr>
    <w:rPr>
      <w:rFonts w:ascii="Consolas" w:hAnsi="Consolas"/>
      <w:sz w:val="21"/>
      <w:szCs w:val="21"/>
      <w:lang w:val="fr-FR"/>
    </w:rPr>
  </w:style>
  <w:style w:type="character" w:customStyle="1" w:styleId="Charf1">
    <w:name w:val="글자만 Char"/>
    <w:basedOn w:val="a0"/>
    <w:link w:val="1fa"/>
    <w:rsid w:val="003837F5"/>
    <w:rPr>
      <w:rFonts w:ascii="Consolas" w:hAnsi="Consolas"/>
      <w:sz w:val="21"/>
      <w:szCs w:val="21"/>
      <w:lang w:eastAsia="en-US"/>
    </w:rPr>
  </w:style>
  <w:style w:type="paragraph" w:customStyle="1" w:styleId="1fb">
    <w:name w:val="인용1"/>
    <w:basedOn w:val="a"/>
    <w:next w:val="a"/>
    <w:uiPriority w:val="29"/>
    <w:qFormat/>
    <w:rsid w:val="003837F5"/>
    <w:pPr>
      <w:spacing w:before="200" w:after="160"/>
      <w:ind w:left="864" w:right="864"/>
      <w:jc w:val="center"/>
    </w:pPr>
    <w:rPr>
      <w:i/>
      <w:iCs/>
      <w:color w:val="404040"/>
    </w:rPr>
  </w:style>
  <w:style w:type="character" w:customStyle="1" w:styleId="Charf2">
    <w:name w:val="인용 Char"/>
    <w:basedOn w:val="a0"/>
    <w:link w:val="aff7"/>
    <w:uiPriority w:val="29"/>
    <w:rsid w:val="003837F5"/>
    <w:rPr>
      <w:i/>
      <w:iCs/>
      <w:color w:val="404040"/>
      <w:lang w:eastAsia="en-US"/>
    </w:rPr>
  </w:style>
  <w:style w:type="paragraph" w:customStyle="1" w:styleId="1fc">
    <w:name w:val="인사말1"/>
    <w:basedOn w:val="a"/>
    <w:next w:val="a"/>
    <w:rsid w:val="003837F5"/>
  </w:style>
  <w:style w:type="character" w:customStyle="1" w:styleId="Charf3">
    <w:name w:val="인사말 Char"/>
    <w:basedOn w:val="a0"/>
    <w:link w:val="aff8"/>
    <w:rsid w:val="003837F5"/>
    <w:rPr>
      <w:lang w:eastAsia="en-US"/>
    </w:rPr>
  </w:style>
  <w:style w:type="paragraph" w:customStyle="1" w:styleId="1fd">
    <w:name w:val="서명1"/>
    <w:basedOn w:val="a"/>
    <w:next w:val="aff9"/>
    <w:link w:val="Charf4"/>
    <w:rsid w:val="003837F5"/>
    <w:pPr>
      <w:spacing w:after="0"/>
      <w:ind w:left="4252"/>
    </w:pPr>
    <w:rPr>
      <w:rFonts w:ascii="CG Times (WN)" w:hAnsi="CG Times (WN)"/>
      <w:lang w:val="fr-FR"/>
    </w:rPr>
  </w:style>
  <w:style w:type="character" w:customStyle="1" w:styleId="Charf4">
    <w:name w:val="서명 Char"/>
    <w:basedOn w:val="a0"/>
    <w:link w:val="1fd"/>
    <w:rsid w:val="003837F5"/>
    <w:rPr>
      <w:lang w:eastAsia="en-US"/>
    </w:rPr>
  </w:style>
  <w:style w:type="paragraph" w:customStyle="1" w:styleId="1fe">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3837F5"/>
    <w:rPr>
      <w:rFonts w:ascii="Calibri" w:hAnsi="Calibri" w:cs="Times New Roman"/>
      <w:color w:val="5A5A5A"/>
      <w:spacing w:val="15"/>
      <w:sz w:val="22"/>
      <w:szCs w:val="22"/>
      <w:lang w:eastAsia="en-US"/>
    </w:rPr>
  </w:style>
  <w:style w:type="paragraph" w:customStyle="1" w:styleId="1ff">
    <w:name w:val="관련 근거 목차1"/>
    <w:basedOn w:val="a"/>
    <w:next w:val="a"/>
    <w:rsid w:val="003837F5"/>
    <w:pPr>
      <w:spacing w:after="0"/>
      <w:ind w:left="200" w:hanging="200"/>
    </w:pPr>
  </w:style>
  <w:style w:type="paragraph" w:customStyle="1" w:styleId="1ff0">
    <w:name w:val="그림 목차1"/>
    <w:basedOn w:val="a"/>
    <w:next w:val="a"/>
    <w:rsid w:val="003837F5"/>
    <w:pPr>
      <w:spacing w:after="0"/>
    </w:pPr>
  </w:style>
  <w:style w:type="paragraph" w:customStyle="1" w:styleId="1ff1">
    <w:name w:val="제목1"/>
    <w:basedOn w:val="a"/>
    <w:next w:val="a"/>
    <w:qFormat/>
    <w:rsid w:val="003837F5"/>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3837F5"/>
    <w:rPr>
      <w:rFonts w:ascii="Calibri Light" w:eastAsia="맑은 고딕" w:hAnsi="Calibri Light" w:cs="Times New Roman"/>
      <w:spacing w:val="-10"/>
      <w:kern w:val="28"/>
      <w:sz w:val="56"/>
      <w:szCs w:val="56"/>
      <w:lang w:eastAsia="en-US"/>
    </w:rPr>
  </w:style>
  <w:style w:type="paragraph" w:customStyle="1" w:styleId="1ff2">
    <w:name w:val="관련 근거 목차 제목1"/>
    <w:basedOn w:val="a"/>
    <w:next w:val="a"/>
    <w:rsid w:val="003837F5"/>
    <w:pPr>
      <w:spacing w:before="120"/>
    </w:pPr>
    <w:rPr>
      <w:rFonts w:ascii="Calibri Light" w:eastAsia="맑은 고딕" w:hAnsi="Calibri Light"/>
      <w:b/>
      <w:bCs/>
      <w:sz w:val="24"/>
      <w:szCs w:val="24"/>
    </w:rPr>
  </w:style>
  <w:style w:type="table" w:styleId="af3">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3837F5"/>
    <w:rPr>
      <w:sz w:val="24"/>
      <w:szCs w:val="24"/>
    </w:rPr>
  </w:style>
  <w:style w:type="paragraph" w:styleId="af5">
    <w:name w:val="Block Text"/>
    <w:basedOn w:val="a"/>
    <w:unhideWhenUsed/>
    <w:rsid w:val="003837F5"/>
    <w:pPr>
      <w:ind w:leftChars="700" w:left="1440" w:rightChars="700" w:right="1440"/>
    </w:pPr>
  </w:style>
  <w:style w:type="paragraph" w:styleId="af6">
    <w:name w:val="Body Text"/>
    <w:basedOn w:val="a"/>
    <w:link w:val="Char10"/>
    <w:unhideWhenUsed/>
    <w:rsid w:val="003837F5"/>
  </w:style>
  <w:style w:type="character" w:customStyle="1" w:styleId="Char10">
    <w:name w:val="본문 Char1"/>
    <w:basedOn w:val="a0"/>
    <w:link w:val="af6"/>
    <w:semiHidden/>
    <w:rsid w:val="003837F5"/>
    <w:rPr>
      <w:rFonts w:ascii="Times New Roman" w:hAnsi="Times New Roman"/>
      <w:lang w:val="en-GB" w:eastAsia="en-US"/>
    </w:rPr>
  </w:style>
  <w:style w:type="paragraph" w:styleId="25">
    <w:name w:val="Body Text 2"/>
    <w:basedOn w:val="a"/>
    <w:link w:val="2Char10"/>
    <w:unhideWhenUsed/>
    <w:rsid w:val="003837F5"/>
    <w:pPr>
      <w:spacing w:line="480" w:lineRule="auto"/>
    </w:pPr>
  </w:style>
  <w:style w:type="character" w:customStyle="1" w:styleId="2Char10">
    <w:name w:val="본문 2 Char1"/>
    <w:basedOn w:val="a0"/>
    <w:link w:val="25"/>
    <w:semiHidden/>
    <w:rsid w:val="003837F5"/>
    <w:rPr>
      <w:rFonts w:ascii="Times New Roman" w:hAnsi="Times New Roman"/>
      <w:lang w:val="en-GB" w:eastAsia="en-US"/>
    </w:rPr>
  </w:style>
  <w:style w:type="paragraph" w:styleId="35">
    <w:name w:val="Body Text 3"/>
    <w:basedOn w:val="a"/>
    <w:link w:val="3Char10"/>
    <w:unhideWhenUsed/>
    <w:rsid w:val="003837F5"/>
    <w:rPr>
      <w:sz w:val="16"/>
      <w:szCs w:val="16"/>
    </w:rPr>
  </w:style>
  <w:style w:type="character" w:customStyle="1" w:styleId="3Char10">
    <w:name w:val="본문 3 Char1"/>
    <w:basedOn w:val="a0"/>
    <w:link w:val="35"/>
    <w:semiHidden/>
    <w:rsid w:val="003837F5"/>
    <w:rPr>
      <w:rFonts w:ascii="Times New Roman" w:hAnsi="Times New Roman"/>
      <w:sz w:val="16"/>
      <w:szCs w:val="16"/>
      <w:lang w:val="en-GB" w:eastAsia="en-US"/>
    </w:rPr>
  </w:style>
  <w:style w:type="paragraph" w:styleId="af7">
    <w:name w:val="Body Text First Indent"/>
    <w:basedOn w:val="af6"/>
    <w:link w:val="Char11"/>
    <w:rsid w:val="003837F5"/>
    <w:pPr>
      <w:ind w:firstLineChars="100" w:firstLine="210"/>
    </w:pPr>
  </w:style>
  <w:style w:type="character" w:customStyle="1" w:styleId="Char11">
    <w:name w:val="본문 첫 줄 들여쓰기 Char1"/>
    <w:basedOn w:val="Char10"/>
    <w:link w:val="af7"/>
    <w:rsid w:val="003837F5"/>
    <w:rPr>
      <w:rFonts w:ascii="Times New Roman" w:hAnsi="Times New Roman"/>
      <w:lang w:val="en-GB" w:eastAsia="en-US"/>
    </w:rPr>
  </w:style>
  <w:style w:type="paragraph" w:styleId="af8">
    <w:name w:val="Body Text Indent"/>
    <w:basedOn w:val="a"/>
    <w:link w:val="Char12"/>
    <w:unhideWhenUsed/>
    <w:rsid w:val="003837F5"/>
    <w:pPr>
      <w:ind w:leftChars="400" w:left="851"/>
    </w:pPr>
  </w:style>
  <w:style w:type="character" w:customStyle="1" w:styleId="Char12">
    <w:name w:val="본문 들여쓰기 Char1"/>
    <w:basedOn w:val="a0"/>
    <w:link w:val="af8"/>
    <w:semiHidden/>
    <w:rsid w:val="003837F5"/>
    <w:rPr>
      <w:rFonts w:ascii="Times New Roman" w:hAnsi="Times New Roman"/>
      <w:lang w:val="en-GB" w:eastAsia="en-US"/>
    </w:rPr>
  </w:style>
  <w:style w:type="paragraph" w:styleId="26">
    <w:name w:val="Body Text First Indent 2"/>
    <w:basedOn w:val="af8"/>
    <w:link w:val="2Char11"/>
    <w:unhideWhenUsed/>
    <w:rsid w:val="003837F5"/>
    <w:pPr>
      <w:ind w:firstLineChars="100" w:firstLine="210"/>
    </w:pPr>
  </w:style>
  <w:style w:type="character" w:customStyle="1" w:styleId="2Char11">
    <w:name w:val="본문 첫 줄 들여쓰기 2 Char1"/>
    <w:basedOn w:val="Char12"/>
    <w:link w:val="26"/>
    <w:semiHidden/>
    <w:rsid w:val="003837F5"/>
    <w:rPr>
      <w:rFonts w:ascii="Times New Roman" w:hAnsi="Times New Roman"/>
      <w:lang w:val="en-GB" w:eastAsia="en-US"/>
    </w:rPr>
  </w:style>
  <w:style w:type="paragraph" w:styleId="27">
    <w:name w:val="Body Text Indent 2"/>
    <w:basedOn w:val="a"/>
    <w:link w:val="2Char12"/>
    <w:unhideWhenUsed/>
    <w:rsid w:val="003837F5"/>
    <w:pPr>
      <w:spacing w:line="480" w:lineRule="auto"/>
      <w:ind w:leftChars="400" w:left="851"/>
    </w:pPr>
  </w:style>
  <w:style w:type="character" w:customStyle="1" w:styleId="2Char12">
    <w:name w:val="본문 들여쓰기 2 Char1"/>
    <w:basedOn w:val="a0"/>
    <w:link w:val="27"/>
    <w:semiHidden/>
    <w:rsid w:val="003837F5"/>
    <w:rPr>
      <w:rFonts w:ascii="Times New Roman" w:hAnsi="Times New Roman"/>
      <w:lang w:val="en-GB" w:eastAsia="en-US"/>
    </w:rPr>
  </w:style>
  <w:style w:type="paragraph" w:styleId="36">
    <w:name w:val="Body Text Indent 3"/>
    <w:basedOn w:val="a"/>
    <w:link w:val="3Char11"/>
    <w:unhideWhenUsed/>
    <w:rsid w:val="003837F5"/>
    <w:pPr>
      <w:ind w:leftChars="400" w:left="851"/>
    </w:pPr>
    <w:rPr>
      <w:sz w:val="16"/>
      <w:szCs w:val="16"/>
    </w:rPr>
  </w:style>
  <w:style w:type="character" w:customStyle="1" w:styleId="3Char11">
    <w:name w:val="본문 들여쓰기 3 Char1"/>
    <w:basedOn w:val="a0"/>
    <w:link w:val="36"/>
    <w:semiHidden/>
    <w:rsid w:val="003837F5"/>
    <w:rPr>
      <w:rFonts w:ascii="Times New Roman" w:hAnsi="Times New Roman"/>
      <w:sz w:val="16"/>
      <w:szCs w:val="16"/>
      <w:lang w:val="en-GB" w:eastAsia="en-US"/>
    </w:rPr>
  </w:style>
  <w:style w:type="paragraph" w:styleId="af9">
    <w:name w:val="Closing"/>
    <w:basedOn w:val="a"/>
    <w:link w:val="Char13"/>
    <w:unhideWhenUsed/>
    <w:rsid w:val="003837F5"/>
    <w:pPr>
      <w:ind w:leftChars="2100" w:left="100"/>
    </w:pPr>
  </w:style>
  <w:style w:type="character" w:customStyle="1" w:styleId="Char13">
    <w:name w:val="맺음말 Char1"/>
    <w:basedOn w:val="a0"/>
    <w:link w:val="af9"/>
    <w:semiHidden/>
    <w:rsid w:val="003837F5"/>
    <w:rPr>
      <w:rFonts w:ascii="Times New Roman" w:hAnsi="Times New Roman"/>
      <w:lang w:val="en-GB" w:eastAsia="en-US"/>
    </w:rPr>
  </w:style>
  <w:style w:type="paragraph" w:styleId="afa">
    <w:name w:val="Date"/>
    <w:basedOn w:val="a"/>
    <w:next w:val="a"/>
    <w:link w:val="Chara"/>
    <w:rsid w:val="003837F5"/>
    <w:rPr>
      <w:rFonts w:ascii="CG Times (WN)" w:hAnsi="CG Times (WN)"/>
      <w:lang w:val="fr-FR"/>
    </w:rPr>
  </w:style>
  <w:style w:type="character" w:customStyle="1" w:styleId="Char14">
    <w:name w:val="날짜 Char1"/>
    <w:basedOn w:val="a0"/>
    <w:rsid w:val="003837F5"/>
    <w:rPr>
      <w:rFonts w:ascii="Times New Roman" w:hAnsi="Times New Roman"/>
      <w:lang w:val="en-GB" w:eastAsia="en-US"/>
    </w:rPr>
  </w:style>
  <w:style w:type="paragraph" w:styleId="afb">
    <w:name w:val="E-mail Signature"/>
    <w:basedOn w:val="a"/>
    <w:link w:val="Char15"/>
    <w:unhideWhenUsed/>
    <w:rsid w:val="003837F5"/>
  </w:style>
  <w:style w:type="character" w:customStyle="1" w:styleId="Char15">
    <w:name w:val="전자 메일 서명 Char1"/>
    <w:basedOn w:val="a0"/>
    <w:link w:val="afb"/>
    <w:semiHidden/>
    <w:rsid w:val="003837F5"/>
    <w:rPr>
      <w:rFonts w:ascii="Times New Roman" w:hAnsi="Times New Roman"/>
      <w:lang w:val="en-GB" w:eastAsia="en-US"/>
    </w:rPr>
  </w:style>
  <w:style w:type="paragraph" w:styleId="afc">
    <w:name w:val="endnote text"/>
    <w:basedOn w:val="a"/>
    <w:link w:val="Char16"/>
    <w:unhideWhenUsed/>
    <w:rsid w:val="003837F5"/>
    <w:pPr>
      <w:snapToGrid w:val="0"/>
    </w:pPr>
  </w:style>
  <w:style w:type="character" w:customStyle="1" w:styleId="Char16">
    <w:name w:val="미주 텍스트 Char1"/>
    <w:basedOn w:val="a0"/>
    <w:link w:val="afc"/>
    <w:semiHidden/>
    <w:rsid w:val="003837F5"/>
    <w:rPr>
      <w:rFonts w:ascii="Times New Roman" w:hAnsi="Times New Roman"/>
      <w:lang w:val="en-GB" w:eastAsia="en-US"/>
    </w:rPr>
  </w:style>
  <w:style w:type="paragraph" w:styleId="afd">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Char1"/>
    <w:unhideWhenUsed/>
    <w:rsid w:val="003837F5"/>
    <w:rPr>
      <w:i/>
      <w:iCs/>
    </w:rPr>
  </w:style>
  <w:style w:type="character" w:customStyle="1" w:styleId="HTMLChar1">
    <w:name w:val="HTML 주소 Char1"/>
    <w:basedOn w:val="a0"/>
    <w:link w:val="HTML"/>
    <w:semiHidden/>
    <w:rsid w:val="003837F5"/>
    <w:rPr>
      <w:rFonts w:ascii="Times New Roman" w:hAnsi="Times New Roman"/>
      <w:i/>
      <w:iCs/>
      <w:lang w:val="en-GB" w:eastAsia="en-US"/>
    </w:rPr>
  </w:style>
  <w:style w:type="paragraph" w:styleId="HTML0">
    <w:name w:val="HTML Preformatted"/>
    <w:basedOn w:val="a"/>
    <w:link w:val="HTMLChar10"/>
    <w:unhideWhenUsed/>
    <w:rsid w:val="003837F5"/>
    <w:rPr>
      <w:rFonts w:ascii="Courier New" w:hAnsi="Courier New" w:cs="Courier New"/>
    </w:rPr>
  </w:style>
  <w:style w:type="character" w:customStyle="1" w:styleId="HTMLChar10">
    <w:name w:val="미리 서식이 지정된 HTML Char1"/>
    <w:basedOn w:val="a0"/>
    <w:link w:val="HTML0"/>
    <w:semiHidden/>
    <w:rsid w:val="003837F5"/>
    <w:rPr>
      <w:rFonts w:ascii="Courier New" w:hAnsi="Courier New" w:cs="Courier New"/>
      <w:lang w:val="en-GB" w:eastAsia="en-US"/>
    </w:rPr>
  </w:style>
  <w:style w:type="paragraph" w:styleId="aff">
    <w:name w:val="Intense Quote"/>
    <w:basedOn w:val="a"/>
    <w:next w:val="a"/>
    <w:link w:val="Chard"/>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3837F5"/>
    <w:rPr>
      <w:rFonts w:ascii="Times New Roman" w:hAnsi="Times New Roman"/>
      <w:i/>
      <w:iCs/>
      <w:color w:val="4F81BD" w:themeColor="accent1"/>
      <w:lang w:val="en-GB" w:eastAsia="en-US"/>
    </w:rPr>
  </w:style>
  <w:style w:type="paragraph" w:styleId="aff0">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1">
    <w:name w:val="macro"/>
    <w:link w:val="Char18"/>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3837F5"/>
    <w:rPr>
      <w:rFonts w:ascii="Courier New" w:eastAsia="바탕" w:hAnsi="Courier New" w:cs="Courier New"/>
      <w:sz w:val="24"/>
      <w:szCs w:val="24"/>
      <w:lang w:val="en-GB" w:eastAsia="en-US"/>
    </w:rPr>
  </w:style>
  <w:style w:type="paragraph" w:styleId="aff2">
    <w:name w:val="Message Header"/>
    <w:basedOn w:val="a"/>
    <w:link w:val="Char19"/>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3837F5"/>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3837F5"/>
    <w:rPr>
      <w:rFonts w:ascii="Times New Roman" w:hAnsi="Times New Roman"/>
      <w:lang w:val="en-GB" w:eastAsia="en-US"/>
    </w:rPr>
  </w:style>
  <w:style w:type="paragraph" w:styleId="aff4">
    <w:name w:val="Normal Indent"/>
    <w:basedOn w:val="a"/>
    <w:unhideWhenUsed/>
    <w:rsid w:val="003837F5"/>
    <w:pPr>
      <w:ind w:leftChars="400" w:left="800"/>
    </w:pPr>
  </w:style>
  <w:style w:type="paragraph" w:styleId="aff5">
    <w:name w:val="Note Heading"/>
    <w:basedOn w:val="a"/>
    <w:next w:val="a"/>
    <w:link w:val="Charf0"/>
    <w:unhideWhenUsed/>
    <w:rsid w:val="003837F5"/>
    <w:pPr>
      <w:jc w:val="center"/>
    </w:pPr>
    <w:rPr>
      <w:rFonts w:ascii="CG Times (WN)" w:hAnsi="CG Times (WN)"/>
      <w:lang w:val="fr-FR"/>
    </w:rPr>
  </w:style>
  <w:style w:type="character" w:customStyle="1" w:styleId="Char1a">
    <w:name w:val="각주/미주 머리글 Char1"/>
    <w:basedOn w:val="a0"/>
    <w:semiHidden/>
    <w:rsid w:val="003837F5"/>
    <w:rPr>
      <w:rFonts w:ascii="Times New Roman" w:hAnsi="Times New Roman"/>
      <w:lang w:val="en-GB" w:eastAsia="en-US"/>
    </w:rPr>
  </w:style>
  <w:style w:type="paragraph" w:styleId="aff6">
    <w:name w:val="Plain Text"/>
    <w:basedOn w:val="a"/>
    <w:link w:val="Char1b"/>
    <w:unhideWhenUsed/>
    <w:rsid w:val="003837F5"/>
    <w:rPr>
      <w:rFonts w:asciiTheme="minorEastAsia" w:hAnsi="Courier New" w:cs="Courier New"/>
    </w:rPr>
  </w:style>
  <w:style w:type="character" w:customStyle="1" w:styleId="Char1b">
    <w:name w:val="글자만 Char1"/>
    <w:basedOn w:val="a0"/>
    <w:link w:val="aff6"/>
    <w:semiHidden/>
    <w:rsid w:val="003837F5"/>
    <w:rPr>
      <w:rFonts w:asciiTheme="minorEastAsia" w:hAnsi="Courier New" w:cs="Courier New"/>
      <w:lang w:val="en-GB" w:eastAsia="en-US"/>
    </w:rPr>
  </w:style>
  <w:style w:type="paragraph" w:styleId="aff7">
    <w:name w:val="Quote"/>
    <w:basedOn w:val="a"/>
    <w:next w:val="a"/>
    <w:link w:val="Charf2"/>
    <w:uiPriority w:val="29"/>
    <w:qFormat/>
    <w:rsid w:val="003837F5"/>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3837F5"/>
    <w:rPr>
      <w:rFonts w:ascii="Times New Roman" w:hAnsi="Times New Roman"/>
      <w:i/>
      <w:iCs/>
      <w:color w:val="404040" w:themeColor="text1" w:themeTint="BF"/>
      <w:lang w:val="en-GB" w:eastAsia="en-US"/>
    </w:rPr>
  </w:style>
  <w:style w:type="paragraph" w:styleId="aff8">
    <w:name w:val="Salutation"/>
    <w:basedOn w:val="a"/>
    <w:next w:val="a"/>
    <w:link w:val="Charf3"/>
    <w:rsid w:val="003837F5"/>
    <w:rPr>
      <w:rFonts w:ascii="CG Times (WN)" w:hAnsi="CG Times (WN)"/>
      <w:lang w:val="fr-FR"/>
    </w:rPr>
  </w:style>
  <w:style w:type="character" w:customStyle="1" w:styleId="Char1d">
    <w:name w:val="인사말 Char1"/>
    <w:basedOn w:val="a0"/>
    <w:rsid w:val="003837F5"/>
    <w:rPr>
      <w:rFonts w:ascii="Times New Roman" w:hAnsi="Times New Roman"/>
      <w:lang w:val="en-GB" w:eastAsia="en-US"/>
    </w:rPr>
  </w:style>
  <w:style w:type="paragraph" w:styleId="aff9">
    <w:name w:val="Signature"/>
    <w:basedOn w:val="a"/>
    <w:link w:val="Char1e"/>
    <w:unhideWhenUsed/>
    <w:rsid w:val="003837F5"/>
    <w:pPr>
      <w:ind w:leftChars="2100" w:left="100"/>
    </w:pPr>
  </w:style>
  <w:style w:type="character" w:customStyle="1" w:styleId="Char1e">
    <w:name w:val="서명 Char1"/>
    <w:basedOn w:val="a0"/>
    <w:link w:val="aff9"/>
    <w:semiHidden/>
    <w:rsid w:val="003837F5"/>
    <w:rPr>
      <w:rFonts w:ascii="Times New Roman" w:hAnsi="Times New Roman"/>
      <w:lang w:val="en-GB" w:eastAsia="en-US"/>
    </w:rPr>
  </w:style>
  <w:style w:type="paragraph" w:styleId="affa">
    <w:name w:val="Subtitle"/>
    <w:basedOn w:val="a"/>
    <w:next w:val="a"/>
    <w:link w:val="Charf5"/>
    <w:qFormat/>
    <w:rsid w:val="003837F5"/>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3837F5"/>
    <w:rPr>
      <w:rFonts w:asciiTheme="minorHAnsi" w:hAnsiTheme="minorHAnsi" w:cstheme="minorBidi"/>
      <w:sz w:val="24"/>
      <w:szCs w:val="24"/>
      <w:lang w:val="en-GB" w:eastAsia="en-US"/>
    </w:rPr>
  </w:style>
  <w:style w:type="paragraph" w:styleId="affb">
    <w:name w:val="Title"/>
    <w:basedOn w:val="a"/>
    <w:next w:val="a"/>
    <w:link w:val="Charf6"/>
    <w:qFormat/>
    <w:rsid w:val="003837F5"/>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c">
    <w:name w:val="Bibliography"/>
    <w:basedOn w:val="a"/>
    <w:next w:val="a"/>
    <w:uiPriority w:val="37"/>
    <w:semiHidden/>
    <w:unhideWhenUsed/>
    <w:rsid w:val="00F1711F"/>
  </w:style>
  <w:style w:type="paragraph" w:styleId="affd">
    <w:name w:val="caption"/>
    <w:basedOn w:val="a"/>
    <w:next w:val="a"/>
    <w:semiHidden/>
    <w:unhideWhenUsed/>
    <w:qFormat/>
    <w:rsid w:val="00F1711F"/>
    <w:pPr>
      <w:spacing w:after="200"/>
    </w:pPr>
    <w:rPr>
      <w:i/>
      <w:iCs/>
      <w:color w:val="1F497D" w:themeColor="text2"/>
      <w:sz w:val="18"/>
      <w:szCs w:val="18"/>
    </w:rPr>
  </w:style>
  <w:style w:type="paragraph" w:styleId="38">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e">
    <w:name w:val="index heading"/>
    <w:basedOn w:val="a"/>
    <w:next w:val="11"/>
    <w:rsid w:val="00F1711F"/>
    <w:rPr>
      <w:rFonts w:asciiTheme="majorHAnsi" w:eastAsiaTheme="majorEastAsia" w:hAnsiTheme="majorHAnsi" w:cstheme="majorBidi"/>
      <w:b/>
      <w:bCs/>
    </w:rPr>
  </w:style>
  <w:style w:type="paragraph" w:styleId="afff">
    <w:name w:val="table of authorities"/>
    <w:basedOn w:val="a"/>
    <w:next w:val="a"/>
    <w:rsid w:val="00F1711F"/>
    <w:pPr>
      <w:spacing w:after="0"/>
      <w:ind w:left="200" w:hanging="200"/>
    </w:pPr>
  </w:style>
  <w:style w:type="paragraph" w:styleId="afff0">
    <w:name w:val="table of figures"/>
    <w:basedOn w:val="a"/>
    <w:next w:val="a"/>
    <w:rsid w:val="00F1711F"/>
    <w:pPr>
      <w:spacing w:after="0"/>
    </w:pPr>
  </w:style>
  <w:style w:type="paragraph" w:styleId="afff1">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64</Pages>
  <Words>32798</Words>
  <Characters>186955</Characters>
  <Application>Microsoft Office Word</Application>
  <DocSecurity>0</DocSecurity>
  <Lines>1557</Lines>
  <Paragraphs>438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11</cp:revision>
  <cp:lastPrinted>1900-01-01T08:00:00Z</cp:lastPrinted>
  <dcterms:created xsi:type="dcterms:W3CDTF">2023-05-12T05:03:00Z</dcterms:created>
  <dcterms:modified xsi:type="dcterms:W3CDTF">2023-05-12T12:06:00Z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ies>
</file>